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4F34C" w14:textId="150384DA"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Приложение N6</w:t>
      </w:r>
    </w:p>
    <w:p w14:paraId="575693E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Приказ Министра финансов Республики Армения от 9 декабря 2025 г.</w:t>
      </w:r>
    </w:p>
    <w:p w14:paraId="1601A7A5" w14:textId="3ACC2BBE"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427-А</w:t>
      </w:r>
    </w:p>
    <w:p w14:paraId="228E039A" w14:textId="5A1A3625"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Образцовая форма</w:t>
      </w:r>
    </w:p>
    <w:p w14:paraId="3D2CDE3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ОБЪЯВЛЕНИЕ</w:t>
      </w:r>
    </w:p>
    <w:p w14:paraId="7D5507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 СРОЧНОМ ОТКРЫТОМ ТЕНДЕРЕ</w:t>
      </w:r>
    </w:p>
    <w:p w14:paraId="4205AE0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EF1034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Настоящий текст объявления утвержден решением оценочной комиссии</w:t>
      </w:r>
    </w:p>
    <w:p w14:paraId="2F169281" w14:textId="22A0FAD6"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от </w:t>
      </w:r>
      <w:r w:rsidR="00DC66EF" w:rsidRPr="000D760E">
        <w:rPr>
          <w:rFonts w:ascii="GHEA Grapalat" w:hAnsi="GHEA Grapalat"/>
          <w:i/>
          <w:sz w:val="20"/>
          <w:szCs w:val="20"/>
        </w:rPr>
        <w:t>2</w:t>
      </w:r>
      <w:r w:rsidR="00B4799D">
        <w:rPr>
          <w:rFonts w:ascii="GHEA Grapalat" w:hAnsi="GHEA Grapalat"/>
          <w:i/>
          <w:sz w:val="20"/>
          <w:szCs w:val="20"/>
        </w:rPr>
        <w:t xml:space="preserve">9 </w:t>
      </w:r>
      <w:r w:rsidR="00640DCD" w:rsidRPr="004828BB">
        <w:rPr>
          <w:rFonts w:ascii="GHEA Grapalat" w:hAnsi="GHEA Grapalat"/>
          <w:i/>
          <w:sz w:val="20"/>
          <w:szCs w:val="20"/>
        </w:rPr>
        <w:t>та</w:t>
      </w:r>
      <w:r w:rsidRPr="004828BB">
        <w:rPr>
          <w:rFonts w:ascii="GHEA Grapalat" w:hAnsi="GHEA Grapalat"/>
          <w:i/>
          <w:sz w:val="20"/>
          <w:szCs w:val="20"/>
        </w:rPr>
        <w:t>я 2026 г.</w:t>
      </w:r>
    </w:p>
    <w:p w14:paraId="0FFF3A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D68A07A" w14:textId="2DB2EBC6"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Код процедуры: &lt;&lt;</w:t>
      </w:r>
      <w:r w:rsidR="00640DCD" w:rsidRPr="00640DCD">
        <w:rPr>
          <w:rFonts w:ascii="GHEA Grapalat" w:hAnsi="GHEA Grapalat"/>
          <w:lang w:val="hy-AM"/>
        </w:rPr>
        <w:t xml:space="preserve"> </w:t>
      </w:r>
      <w:r w:rsidR="00640DCD">
        <w:rPr>
          <w:rFonts w:ascii="GHEA Grapalat" w:hAnsi="GHEA Grapalat"/>
          <w:lang w:val="hy-AM"/>
        </w:rPr>
        <w:t>ԱՐԵՆԻՀ-ՀԲԽՄԾՁԲ-11/26</w:t>
      </w:r>
      <w:r w:rsidRPr="004828BB">
        <w:rPr>
          <w:rFonts w:ascii="GHEA Grapalat" w:hAnsi="GHEA Grapalat"/>
          <w:i/>
          <w:sz w:val="20"/>
          <w:szCs w:val="20"/>
        </w:rPr>
        <w:t>&gt;&gt;</w:t>
      </w:r>
    </w:p>
    <w:p w14:paraId="41E13C0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8C83B2B"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Заказчик – муниципалитет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xml:space="preserve">, расположенный по адресу: ул. 15, тупик, 6 ш., поселок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объявляет срочный открытый тендер, проводимый в один этап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w:t>
      </w:r>
    </w:p>
    <w:p w14:paraId="3492D908"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009CDDD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По результатам данной процедуры выбранному участнику будет предложено заключить договор «на оказание консультационных услуг по качеству технического надзора за строительными работами» (далее – договор).</w:t>
      </w:r>
    </w:p>
    <w:p w14:paraId="1CF7B4C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5DF4C8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2879D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67A9F18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7DA4ADF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4828BB">
        <w:rPr>
          <w:rFonts w:ascii="Cambria Math" w:hAnsi="Cambria Math" w:cs="Cambria Math"/>
          <w:i/>
          <w:sz w:val="20"/>
          <w:szCs w:val="20"/>
        </w:rPr>
        <w:t>​​</w:t>
      </w:r>
      <w:r w:rsidRPr="004828BB">
        <w:rPr>
          <w:rFonts w:ascii="GHEA Grapalat" w:hAnsi="GHEA Grapalat" w:cs="GHEA Grapalat"/>
          <w:i/>
          <w:sz w:val="20"/>
          <w:szCs w:val="20"/>
        </w:rPr>
        <w:t>получения</w:t>
      </w:r>
      <w:r w:rsidRPr="004828BB">
        <w:rPr>
          <w:rFonts w:ascii="GHEA Grapalat" w:hAnsi="GHEA Grapalat"/>
          <w:i/>
          <w:sz w:val="20"/>
          <w:szCs w:val="20"/>
        </w:rPr>
        <w:t xml:space="preserve"> </w:t>
      </w:r>
      <w:r w:rsidRPr="004828BB">
        <w:rPr>
          <w:rFonts w:ascii="GHEA Grapalat" w:hAnsi="GHEA Grapalat" w:cs="GHEA Grapalat"/>
          <w:i/>
          <w:sz w:val="20"/>
          <w:szCs w:val="20"/>
        </w:rPr>
        <w:t>заявки</w:t>
      </w:r>
      <w:r w:rsidRPr="004828BB">
        <w:rPr>
          <w:rFonts w:ascii="GHEA Grapalat" w:hAnsi="GHEA Grapalat"/>
          <w:i/>
          <w:sz w:val="20"/>
          <w:szCs w:val="20"/>
        </w:rPr>
        <w:t>.</w:t>
      </w:r>
    </w:p>
    <w:p w14:paraId="31B31E0C" w14:textId="7A3899F6"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 до 1</w:t>
      </w:r>
      <w:r w:rsidR="000D760E" w:rsidRPr="000D760E">
        <w:rPr>
          <w:rFonts w:ascii="GHEA Grapalat" w:hAnsi="GHEA Grapalat"/>
          <w:i/>
          <w:sz w:val="20"/>
          <w:szCs w:val="20"/>
        </w:rPr>
        <w:t>7</w:t>
      </w:r>
      <w:r w:rsidRPr="004828BB">
        <w:rPr>
          <w:rFonts w:ascii="GHEA Grapalat" w:hAnsi="GHEA Grapalat"/>
          <w:i/>
          <w:sz w:val="20"/>
          <w:szCs w:val="20"/>
        </w:rPr>
        <w:t>:00 1</w:t>
      </w:r>
      <w:r w:rsidR="000D760E" w:rsidRPr="000D760E">
        <w:rPr>
          <w:rFonts w:ascii="GHEA Grapalat" w:hAnsi="GHEA Grapalat"/>
          <w:i/>
          <w:sz w:val="20"/>
          <w:szCs w:val="20"/>
        </w:rPr>
        <w:t>0</w:t>
      </w:r>
      <w:r w:rsidRPr="004828BB">
        <w:rPr>
          <w:rFonts w:ascii="GHEA Grapalat" w:hAnsi="GHEA Grapalat"/>
          <w:i/>
          <w:sz w:val="20"/>
          <w:szCs w:val="20"/>
        </w:rPr>
        <w:t>-го дня со дня публикации данного объявления. Заявки, помимо армянского языка, могут быть поданы также на английском или русском языке.</w:t>
      </w:r>
    </w:p>
    <w:p w14:paraId="3F947E1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3EB6EA83" w14:textId="13EE468F"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Вскрытие заявок состоится в электронном виде,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1</w:t>
      </w:r>
      <w:r w:rsidR="00EE1728" w:rsidRPr="00EE1728">
        <w:rPr>
          <w:rFonts w:ascii="GHEA Grapalat" w:hAnsi="GHEA Grapalat"/>
          <w:i/>
          <w:sz w:val="20"/>
          <w:szCs w:val="20"/>
        </w:rPr>
        <w:t>0</w:t>
      </w:r>
      <w:r w:rsidRPr="004828BB">
        <w:rPr>
          <w:rFonts w:ascii="GHEA Grapalat" w:hAnsi="GHEA Grapalat"/>
          <w:i/>
          <w:sz w:val="20"/>
          <w:szCs w:val="20"/>
        </w:rPr>
        <w:t>-го числа с момента публикации данного объявления в 1</w:t>
      </w:r>
      <w:r w:rsidR="00EE1728" w:rsidRPr="00EE1728">
        <w:rPr>
          <w:rFonts w:ascii="GHEA Grapalat" w:hAnsi="GHEA Grapalat"/>
          <w:i/>
          <w:sz w:val="20"/>
          <w:szCs w:val="20"/>
        </w:rPr>
        <w:t>7</w:t>
      </w:r>
      <w:r w:rsidRPr="004828BB">
        <w:rPr>
          <w:rFonts w:ascii="GHEA Grapalat" w:hAnsi="GHEA Grapalat"/>
          <w:i/>
          <w:sz w:val="20"/>
          <w:szCs w:val="20"/>
        </w:rPr>
        <w:t>:00.</w:t>
      </w:r>
    </w:p>
    <w:p w14:paraId="0A4F84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lastRenderedPageBreak/>
        <w:t>Рассмотрение данного вопроса осуществляется в соответствии с Законом РА «О закупках» и Гражданским процессуальным кодексом РА.</w:t>
      </w:r>
    </w:p>
    <w:p w14:paraId="2799EA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56C51FF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 дополнительной информацией по данному объявлению обращайтесь к секретарю оценочной комиссии – </w:t>
      </w:r>
      <w:proofErr w:type="spellStart"/>
      <w:r w:rsidRPr="004828BB">
        <w:rPr>
          <w:rFonts w:ascii="GHEA Grapalat" w:hAnsi="GHEA Grapalat"/>
          <w:i/>
          <w:sz w:val="20"/>
          <w:szCs w:val="20"/>
        </w:rPr>
        <w:t>Армине</w:t>
      </w:r>
      <w:proofErr w:type="spellEnd"/>
      <w:r w:rsidRPr="004828BB">
        <w:rPr>
          <w:rFonts w:ascii="GHEA Grapalat" w:hAnsi="GHEA Grapalat"/>
          <w:i/>
          <w:sz w:val="20"/>
          <w:szCs w:val="20"/>
        </w:rPr>
        <w:t xml:space="preserve"> Варданян.</w:t>
      </w:r>
    </w:p>
    <w:p w14:paraId="636811CF"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2A800C31"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Телефон: 093 31 58 44</w:t>
      </w:r>
    </w:p>
    <w:p w14:paraId="0D606D0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744368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Электронная почта: armine_vardanyan_1996@inbox.ru</w:t>
      </w:r>
    </w:p>
    <w:p w14:paraId="1EEBE8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A9169C8" w14:textId="5B37D799" w:rsidR="00915A97" w:rsidRPr="00D5443D" w:rsidRDefault="00EA692F" w:rsidP="00EA692F">
      <w:pPr>
        <w:widowControl w:val="0"/>
        <w:spacing w:after="160" w:line="360" w:lineRule="auto"/>
        <w:ind w:firstLine="567"/>
        <w:contextualSpacing/>
        <w:jc w:val="center"/>
        <w:rPr>
          <w:rFonts w:ascii="GHEA Grapalat" w:hAnsi="GHEA Grapalat"/>
          <w:i/>
          <w:sz w:val="16"/>
          <w:szCs w:val="16"/>
        </w:rPr>
      </w:pPr>
      <w:r w:rsidRPr="004828BB">
        <w:rPr>
          <w:rFonts w:ascii="GHEA Grapalat" w:hAnsi="GHEA Grapalat"/>
          <w:i/>
          <w:sz w:val="20"/>
          <w:szCs w:val="20"/>
        </w:rPr>
        <w:t xml:space="preserve">Заказчик: Муниципалитет </w:t>
      </w:r>
      <w:proofErr w:type="spellStart"/>
      <w:r w:rsidRPr="004828BB">
        <w:rPr>
          <w:rFonts w:ascii="GHEA Grapalat" w:hAnsi="GHEA Grapalat"/>
          <w:i/>
          <w:sz w:val="20"/>
          <w:szCs w:val="20"/>
        </w:rPr>
        <w:t>Арени</w:t>
      </w:r>
      <w:proofErr w:type="spellEnd"/>
      <w:r w:rsidR="00915A97">
        <w:rPr>
          <w:rFonts w:ascii="GHEA Grapalat" w:hAnsi="GHEA Grapalat" w:cs="Sylfaen"/>
          <w:b/>
        </w:rPr>
        <w:br w:type="page"/>
      </w:r>
    </w:p>
    <w:p w14:paraId="37940908" w14:textId="77777777" w:rsidR="00096865" w:rsidRPr="009044F1" w:rsidRDefault="00096865" w:rsidP="00B46D58">
      <w:pPr>
        <w:pStyle w:val="aa"/>
        <w:widowControl w:val="0"/>
        <w:spacing w:after="160"/>
        <w:ind w:right="-7" w:firstLine="567"/>
        <w:jc w:val="center"/>
        <w:rPr>
          <w:rFonts w:ascii="GHEA Grapalat" w:hAnsi="GHEA Grapalat"/>
        </w:rPr>
      </w:pPr>
    </w:p>
    <w:p w14:paraId="452B369F" w14:textId="77777777" w:rsidR="00096865" w:rsidRPr="003A1EBB" w:rsidRDefault="00096865" w:rsidP="00B46D58">
      <w:pPr>
        <w:pStyle w:val="aa"/>
        <w:widowControl w:val="0"/>
        <w:spacing w:after="160"/>
        <w:ind w:right="-7" w:firstLine="567"/>
        <w:jc w:val="center"/>
        <w:rPr>
          <w:rFonts w:ascii="GHEA Grapalat" w:hAnsi="GHEA Grapalat"/>
        </w:rPr>
      </w:pPr>
    </w:p>
    <w:p w14:paraId="25DB4CE0" w14:textId="77777777" w:rsidR="000763E5" w:rsidRPr="003A1EBB" w:rsidRDefault="000763E5" w:rsidP="00B46D58">
      <w:pPr>
        <w:pStyle w:val="aa"/>
        <w:widowControl w:val="0"/>
        <w:spacing w:after="160"/>
        <w:ind w:right="-7" w:firstLine="567"/>
        <w:jc w:val="center"/>
        <w:rPr>
          <w:rFonts w:ascii="GHEA Grapalat" w:hAnsi="GHEA Grapalat"/>
        </w:rPr>
      </w:pPr>
    </w:p>
    <w:p w14:paraId="04124772"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 xml:space="preserve">Муниципалитет </w:t>
      </w:r>
      <w:proofErr w:type="spellStart"/>
      <w:r w:rsidRPr="00EA692F">
        <w:rPr>
          <w:rFonts w:ascii="GHEA Grapalat" w:hAnsi="GHEA Grapalat"/>
          <w:i/>
        </w:rPr>
        <w:t>Арени</w:t>
      </w:r>
      <w:proofErr w:type="spellEnd"/>
    </w:p>
    <w:p w14:paraId="4C4BA38D" w14:textId="77777777" w:rsidR="00EA692F" w:rsidRPr="00EA692F" w:rsidRDefault="00EA692F" w:rsidP="00EA692F">
      <w:pPr>
        <w:pStyle w:val="aa"/>
        <w:widowControl w:val="0"/>
        <w:spacing w:after="160"/>
        <w:ind w:right="-7" w:firstLine="567"/>
        <w:jc w:val="center"/>
        <w:rPr>
          <w:rFonts w:ascii="GHEA Grapalat" w:hAnsi="GHEA Grapalat"/>
          <w:i/>
        </w:rPr>
      </w:pPr>
    </w:p>
    <w:p w14:paraId="0CCE2879"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Приглашение</w:t>
      </w:r>
    </w:p>
    <w:p w14:paraId="5BF37209" w14:textId="77777777" w:rsidR="00EA692F" w:rsidRPr="00EA692F" w:rsidRDefault="00EA692F" w:rsidP="00EA692F">
      <w:pPr>
        <w:pStyle w:val="aa"/>
        <w:widowControl w:val="0"/>
        <w:spacing w:after="160"/>
        <w:ind w:right="-7" w:firstLine="567"/>
        <w:jc w:val="center"/>
        <w:rPr>
          <w:rFonts w:ascii="GHEA Grapalat" w:hAnsi="GHEA Grapalat"/>
          <w:i/>
        </w:rPr>
      </w:pPr>
    </w:p>
    <w:p w14:paraId="2031641B" w14:textId="256AB96F" w:rsidR="00CE0D95" w:rsidRPr="009044F1" w:rsidRDefault="00EA692F" w:rsidP="00EA692F">
      <w:pPr>
        <w:pStyle w:val="aa"/>
        <w:widowControl w:val="0"/>
        <w:spacing w:after="160"/>
        <w:ind w:right="-7" w:firstLine="567"/>
        <w:jc w:val="center"/>
        <w:rPr>
          <w:rFonts w:ascii="GHEA Grapalat" w:hAnsi="GHEA Grapalat"/>
        </w:rPr>
      </w:pPr>
      <w:r w:rsidRPr="00EA692F">
        <w:rPr>
          <w:rFonts w:ascii="GHEA Grapalat" w:hAnsi="GHEA Grapalat"/>
          <w:i/>
        </w:rPr>
        <w:t xml:space="preserve">Для нужд муниципалитета </w:t>
      </w:r>
      <w:proofErr w:type="spellStart"/>
      <w:r w:rsidRPr="00EA692F">
        <w:rPr>
          <w:rFonts w:ascii="GHEA Grapalat" w:hAnsi="GHEA Grapalat"/>
          <w:i/>
        </w:rPr>
        <w:t>Арени</w:t>
      </w:r>
      <w:proofErr w:type="spellEnd"/>
      <w:r w:rsidRPr="00EA692F">
        <w:rPr>
          <w:rFonts w:ascii="GHEA Grapalat" w:hAnsi="GHEA Grapalat"/>
          <w:i/>
        </w:rPr>
        <w:t>: консультационные услуги по техническому контролю качества строительных работ</w:t>
      </w:r>
    </w:p>
    <w:p w14:paraId="4B35EEBC" w14:textId="5EA1EEBB" w:rsidR="001A43A4" w:rsidRPr="004828BB" w:rsidRDefault="00096865" w:rsidP="004828BB">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148CC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693FA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BCAF16" w14:textId="77777777" w:rsidR="0049374F" w:rsidRPr="00D3436F" w:rsidRDefault="0049374F" w:rsidP="00B46D58">
      <w:pPr>
        <w:widowControl w:val="0"/>
        <w:spacing w:after="160"/>
        <w:ind w:firstLine="567"/>
        <w:jc w:val="both"/>
        <w:rPr>
          <w:rFonts w:ascii="GHEA Grapalat" w:hAnsi="GHEA Grapalat"/>
          <w:i/>
          <w:lang w:val="hy-AM"/>
        </w:rPr>
      </w:pPr>
    </w:p>
    <w:p w14:paraId="53958D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5A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4D6712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64E366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1894C7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B46EBD7"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3AD24796" w14:textId="77777777" w:rsidR="00160AE4" w:rsidRPr="009044F1" w:rsidRDefault="00994A77" w:rsidP="00EA692F">
      <w:pPr>
        <w:widowControl w:val="0"/>
        <w:spacing w:after="160"/>
        <w:ind w:firstLine="567"/>
        <w:jc w:val="center"/>
        <w:rPr>
          <w:rFonts w:ascii="GHEA Grapalat" w:hAnsi="GHEA Grapalat" w:cs="Sylfaen"/>
          <w:b/>
        </w:rPr>
      </w:pPr>
      <w:r w:rsidRPr="009044F1">
        <w:rPr>
          <w:rFonts w:ascii="GHEA Grapalat" w:hAnsi="GHEA Grapalat"/>
        </w:rPr>
        <w:br w:type="page"/>
      </w:r>
    </w:p>
    <w:p w14:paraId="37F2C81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lastRenderedPageBreak/>
        <w:t>СОДЕРЖАНИЕ</w:t>
      </w:r>
    </w:p>
    <w:p w14:paraId="77F3A6D2" w14:textId="77777777" w:rsidR="00EA692F" w:rsidRPr="00EA692F" w:rsidRDefault="00EA692F" w:rsidP="00EA692F">
      <w:pPr>
        <w:widowControl w:val="0"/>
        <w:spacing w:after="160"/>
        <w:ind w:hanging="567"/>
        <w:jc w:val="center"/>
        <w:rPr>
          <w:rFonts w:ascii="GHEA Grapalat" w:hAnsi="GHEA Grapalat"/>
          <w:b/>
        </w:rPr>
      </w:pPr>
    </w:p>
    <w:p w14:paraId="5953BF8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ПРИГЛАШЕНИЕ К СРОЧНОМУ ОТКРЫТОМУ ТЕНДЕРУ НА ПРЕДОСТАВЛЕНИЕ КОНСУЛЬТАЦИОННЫХ УСЛУГ ПО КОНТРОЛЮ КАЧЕСТВА СТРОИТЕЛЬНЫХ РАБОТ ДЛЯ ПОТРЕБНОСТЕЙ МУНИЦИПАЛИТЕТА АРЕНИ</w:t>
      </w:r>
    </w:p>
    <w:p w14:paraId="7CE74D9E" w14:textId="77777777" w:rsidR="00EA692F" w:rsidRPr="00EA692F" w:rsidRDefault="00EA692F" w:rsidP="00EA692F">
      <w:pPr>
        <w:widowControl w:val="0"/>
        <w:spacing w:after="160"/>
        <w:ind w:hanging="567"/>
        <w:jc w:val="center"/>
        <w:rPr>
          <w:rFonts w:ascii="GHEA Grapalat" w:hAnsi="GHEA Grapalat"/>
          <w:b/>
        </w:rPr>
      </w:pPr>
    </w:p>
    <w:p w14:paraId="5099B3B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w:t>
      </w:r>
    </w:p>
    <w:p w14:paraId="33903D23" w14:textId="77777777" w:rsidR="00EA692F" w:rsidRPr="00EA692F" w:rsidRDefault="00EA692F" w:rsidP="00EA692F">
      <w:pPr>
        <w:widowControl w:val="0"/>
        <w:spacing w:after="160"/>
        <w:ind w:hanging="567"/>
        <w:jc w:val="center"/>
        <w:rPr>
          <w:rFonts w:ascii="GHEA Grapalat" w:hAnsi="GHEA Grapalat"/>
          <w:b/>
        </w:rPr>
      </w:pPr>
    </w:p>
    <w:p w14:paraId="3F86306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Описание предмета закупки</w:t>
      </w:r>
    </w:p>
    <w:p w14:paraId="19FB73E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Требования к праву участника на участие, критерии квалификации и порядок их оценки</w:t>
      </w:r>
    </w:p>
    <w:p w14:paraId="5E99226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3. Разъяснение приглашения и порядок внесения изменений в приглашение</w:t>
      </w:r>
    </w:p>
    <w:p w14:paraId="33C9B4F1"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4. Порядок подачи заявки</w:t>
      </w:r>
    </w:p>
    <w:p w14:paraId="5C2F4E2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5. Ценовое предложение заявки</w:t>
      </w:r>
    </w:p>
    <w:p w14:paraId="1DD513E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6. Срок действия заявки, порядок внесения изменений в заявку и ее отзыва</w:t>
      </w:r>
    </w:p>
    <w:p w14:paraId="1268EBBF"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8. Открытие заявок, оценка и подведение итогов</w:t>
      </w:r>
    </w:p>
    <w:p w14:paraId="5E28B0A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9. Заключение договора</w:t>
      </w:r>
    </w:p>
    <w:p w14:paraId="5A0E3F0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10. Заключение договора</w:t>
      </w:r>
    </w:p>
    <w:p w14:paraId="6F94BE2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11. Объявление процедуры незавершенной</w:t>
      </w:r>
    </w:p>
    <w:p w14:paraId="384F59A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12. Право и порядок обжалования участником действий, связанных с процессом закупки и (или) принятыми решениями</w:t>
      </w:r>
    </w:p>
    <w:p w14:paraId="572FF938" w14:textId="77777777" w:rsidR="00EA692F" w:rsidRPr="00EA692F" w:rsidRDefault="00EA692F" w:rsidP="00EA692F">
      <w:pPr>
        <w:widowControl w:val="0"/>
        <w:spacing w:after="160"/>
        <w:ind w:hanging="567"/>
        <w:jc w:val="center"/>
        <w:rPr>
          <w:rFonts w:ascii="GHEA Grapalat" w:hAnsi="GHEA Grapalat"/>
          <w:b/>
        </w:rPr>
      </w:pPr>
    </w:p>
    <w:p w14:paraId="6678BC1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II. ИНСТРУКЦИЯ ПО ПОДГОТОВКЕ СРОЧНОЙ ЗАЯВКИ НА ОТКРЫТЫЙ ТЕНДЕР</w:t>
      </w:r>
    </w:p>
    <w:p w14:paraId="40D4F45B" w14:textId="77777777" w:rsidR="00EA692F" w:rsidRPr="00EA692F" w:rsidRDefault="00EA692F" w:rsidP="00EA692F">
      <w:pPr>
        <w:widowControl w:val="0"/>
        <w:spacing w:after="160"/>
        <w:ind w:hanging="567"/>
        <w:jc w:val="center"/>
        <w:rPr>
          <w:rFonts w:ascii="GHEA Grapalat" w:hAnsi="GHEA Grapalat"/>
          <w:b/>
        </w:rPr>
      </w:pPr>
    </w:p>
    <w:p w14:paraId="44AF28C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Общие положения</w:t>
      </w:r>
    </w:p>
    <w:p w14:paraId="0EBBBBA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Порядок подачи заявки</w:t>
      </w:r>
    </w:p>
    <w:p w14:paraId="4E357B11" w14:textId="77777777" w:rsidR="00EA692F" w:rsidRDefault="00EA692F" w:rsidP="00EA692F">
      <w:pPr>
        <w:widowControl w:val="0"/>
        <w:spacing w:after="160"/>
        <w:ind w:hanging="567"/>
        <w:jc w:val="center"/>
        <w:rPr>
          <w:rFonts w:ascii="GHEA Grapalat" w:hAnsi="GHEA Grapalat"/>
          <w:b/>
        </w:rPr>
      </w:pPr>
      <w:r w:rsidRPr="00EA692F">
        <w:rPr>
          <w:rFonts w:ascii="GHEA Grapalat" w:hAnsi="GHEA Grapalat"/>
          <w:b/>
        </w:rPr>
        <w:t>3. Приложения 1-6</w:t>
      </w:r>
    </w:p>
    <w:p w14:paraId="6245643C" w14:textId="77777777" w:rsidR="00EA692F" w:rsidRDefault="00EA692F" w:rsidP="00EA692F">
      <w:pPr>
        <w:widowControl w:val="0"/>
        <w:spacing w:after="160"/>
        <w:ind w:hanging="567"/>
        <w:jc w:val="both"/>
        <w:rPr>
          <w:rFonts w:ascii="GHEA Grapalat" w:hAnsi="GHEA Grapalat"/>
          <w:b/>
        </w:rPr>
      </w:pPr>
    </w:p>
    <w:p w14:paraId="31D1C0EB" w14:textId="77777777" w:rsidR="00EA692F" w:rsidRDefault="00EA692F" w:rsidP="00EA692F">
      <w:pPr>
        <w:widowControl w:val="0"/>
        <w:spacing w:after="160"/>
        <w:ind w:hanging="567"/>
        <w:jc w:val="both"/>
        <w:rPr>
          <w:rFonts w:ascii="GHEA Grapalat" w:hAnsi="GHEA Grapalat"/>
          <w:b/>
        </w:rPr>
      </w:pPr>
    </w:p>
    <w:p w14:paraId="56139B34" w14:textId="77777777" w:rsidR="00EA692F" w:rsidRDefault="00EA692F" w:rsidP="00EA692F">
      <w:pPr>
        <w:widowControl w:val="0"/>
        <w:spacing w:after="160"/>
        <w:ind w:hanging="567"/>
        <w:jc w:val="both"/>
        <w:rPr>
          <w:rFonts w:ascii="GHEA Grapalat" w:hAnsi="GHEA Grapalat"/>
          <w:b/>
        </w:rPr>
      </w:pPr>
    </w:p>
    <w:p w14:paraId="340C281C" w14:textId="0FADC048" w:rsidR="00096865" w:rsidRPr="006D2DF7" w:rsidRDefault="00E17B7F" w:rsidP="00EA692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7EA7" w:rsidRPr="00E23F4F">
        <w:rPr>
          <w:rFonts w:ascii="GHEA Grapalat" w:hAnsi="GHEA Grapalat"/>
          <w:sz w:val="20"/>
          <w:lang w:val="hy-AM"/>
        </w:rPr>
        <w:t>&lt;&lt;</w:t>
      </w:r>
      <w:r w:rsidR="00AF7EA7" w:rsidRPr="00E23F4F">
        <w:rPr>
          <w:rFonts w:ascii="GHEA Grapalat" w:hAnsi="GHEA Grapalat"/>
          <w:lang w:val="hy-AM"/>
        </w:rPr>
        <w:t>ԱՐԵՆԻՀ-ՀԲԽՄԾՁԲ-</w:t>
      </w:r>
      <w:r w:rsidR="0031062E">
        <w:rPr>
          <w:rFonts w:ascii="GHEA Grapalat" w:hAnsi="GHEA Grapalat"/>
          <w:lang w:val="hy-AM"/>
        </w:rPr>
        <w:t>11/</w:t>
      </w:r>
      <w:r w:rsidR="00AF7EA7" w:rsidRPr="00E23F4F">
        <w:rPr>
          <w:rFonts w:ascii="GHEA Grapalat" w:hAnsi="GHEA Grapalat"/>
          <w:lang w:val="hy-AM"/>
        </w:rPr>
        <w:t>26 &gt;&gt;</w:t>
      </w:r>
      <w:r w:rsidR="00AF7EA7">
        <w:rPr>
          <w:rFonts w:ascii="GHEA Grapalat" w:hAnsi="GHEA Grapalat"/>
          <w:i/>
          <w:lang w:val="hy-AM"/>
        </w:rPr>
        <w:t xml:space="preserve"> </w:t>
      </w:r>
      <w:r w:rsidR="00AF7EA7">
        <w:rPr>
          <w:rFonts w:ascii="GHEA Grapalat" w:hAnsi="GHEA Grapalat"/>
          <w:i/>
        </w:rPr>
        <w:t xml:space="preserve"> </w:t>
      </w:r>
      <w:r w:rsidR="00096865" w:rsidRPr="006D2DF7">
        <w:rPr>
          <w:rFonts w:ascii="GHEA Grapalat" w:hAnsi="GHEA Grapalat"/>
          <w:spacing w:val="-6"/>
        </w:rPr>
        <w:t>(далее — процедура).</w:t>
      </w:r>
    </w:p>
    <w:p w14:paraId="516B778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D5B9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49CB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1B6A9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D5A9EE" w14:textId="368DD61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7EA7" w:rsidRPr="00AF7EA7">
        <w:rPr>
          <w:rFonts w:ascii="GHEA Grapalat" w:hAnsi="GHEA Grapalat"/>
        </w:rPr>
        <w:t xml:space="preserve"> </w:t>
      </w:r>
      <w:r w:rsidR="00AF7EA7" w:rsidRPr="0089747B">
        <w:rPr>
          <w:rFonts w:ascii="GHEA Grapalat" w:hAnsi="GHEA Grapalat"/>
        </w:rPr>
        <w:t>armine_vardanyan_1996@inbox.ru</w:t>
      </w:r>
      <w:r w:rsidR="00AF7EA7" w:rsidRPr="009044F1">
        <w:rPr>
          <w:rFonts w:ascii="GHEA Grapalat" w:hAnsi="GHEA Grapalat"/>
          <w:sz w:val="24"/>
          <w:szCs w:val="24"/>
        </w:rPr>
        <w:t xml:space="preserve"> </w:t>
      </w:r>
      <w:r w:rsidRPr="009044F1">
        <w:rPr>
          <w:rFonts w:ascii="GHEA Grapalat" w:hAnsi="GHEA Grapalat"/>
          <w:sz w:val="24"/>
          <w:szCs w:val="24"/>
        </w:rPr>
        <w:t>".</w:t>
      </w:r>
    </w:p>
    <w:p w14:paraId="23E4DF5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58B1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AB8FDF" w14:textId="6BA4A77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848CD" w:rsidRPr="009848CD">
        <w:rPr>
          <w:rFonts w:ascii="GHEA Grapalat" w:hAnsi="GHEA Grapalat"/>
          <w:i w:val="0"/>
          <w:sz w:val="24"/>
          <w:szCs w:val="24"/>
        </w:rPr>
        <w:t xml:space="preserve">Предметом закупки является приобретение «консультационных услуг по техническому контролю качества строительных работ» (далее также именуемых услугой) для нужд муниципалитета </w:t>
      </w:r>
      <w:proofErr w:type="spellStart"/>
      <w:r w:rsidR="009848CD" w:rsidRPr="009848CD">
        <w:rPr>
          <w:rFonts w:ascii="GHEA Grapalat" w:hAnsi="GHEA Grapalat"/>
          <w:i w:val="0"/>
          <w:sz w:val="24"/>
          <w:szCs w:val="24"/>
        </w:rPr>
        <w:t>Арени</w:t>
      </w:r>
      <w:proofErr w:type="spellEnd"/>
      <w:r w:rsidR="009848CD" w:rsidRPr="009848CD">
        <w:rPr>
          <w:rFonts w:ascii="GHEA Grapalat" w:hAnsi="GHEA Grapalat"/>
          <w:i w:val="0"/>
          <w:sz w:val="24"/>
          <w:szCs w:val="24"/>
        </w:rPr>
        <w:t>, которые объединены в группу «</w:t>
      </w:r>
      <w:r w:rsidR="00B4799D">
        <w:rPr>
          <w:rFonts w:ascii="GHEA Grapalat" w:hAnsi="GHEA Grapalat"/>
          <w:i w:val="0"/>
          <w:sz w:val="24"/>
          <w:szCs w:val="24"/>
        </w:rPr>
        <w:t>6</w:t>
      </w:r>
      <w:r w:rsidR="009848CD" w:rsidRPr="009848CD">
        <w:rPr>
          <w:rFonts w:ascii="GHEA Grapalat" w:hAnsi="GHEA Grapalat"/>
          <w:i w:val="0"/>
          <w:sz w:val="24"/>
          <w:szCs w:val="24"/>
        </w:rPr>
        <w:t>» единиц:</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9F58C39" w14:textId="77777777" w:rsidTr="001A6383">
        <w:trPr>
          <w:trHeight w:val="736"/>
          <w:jc w:val="center"/>
        </w:trPr>
        <w:tc>
          <w:tcPr>
            <w:tcW w:w="2917" w:type="dxa"/>
            <w:gridSpan w:val="2"/>
            <w:vAlign w:val="center"/>
          </w:tcPr>
          <w:p w14:paraId="0FBB472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EA4DD7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D1BAB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20B946C" w14:textId="77777777" w:rsidTr="001A6383">
        <w:trPr>
          <w:jc w:val="center"/>
          <w:ins w:id="1" w:author="Vardan" w:date="2022-05-29T21:53:00Z"/>
        </w:trPr>
        <w:tc>
          <w:tcPr>
            <w:tcW w:w="1035" w:type="dxa"/>
            <w:vAlign w:val="center"/>
          </w:tcPr>
          <w:p w14:paraId="6C113CF2"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C5C12B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347BC32"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9848CD" w:rsidRPr="009044F1" w14:paraId="03F795FC" w14:textId="77777777" w:rsidTr="00AC75F8">
        <w:trPr>
          <w:trHeight w:val="555"/>
          <w:jc w:val="center"/>
        </w:trPr>
        <w:tc>
          <w:tcPr>
            <w:tcW w:w="1035" w:type="dxa"/>
            <w:vAlign w:val="center"/>
          </w:tcPr>
          <w:p w14:paraId="331ED9C9" w14:textId="62E18A60"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tcPr>
          <w:p w14:paraId="4195C611" w14:textId="7EE29DD7"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901 000</w:t>
            </w:r>
          </w:p>
        </w:tc>
        <w:tc>
          <w:tcPr>
            <w:tcW w:w="6317" w:type="dxa"/>
          </w:tcPr>
          <w:p w14:paraId="29DC500C" w14:textId="0D8B9A7C"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&lt;&lt;</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строительных</w:t>
            </w:r>
            <w:r w:rsidRPr="00221DFC">
              <w:t xml:space="preserve"> </w:t>
            </w:r>
            <w:r w:rsidRPr="00221DFC">
              <w:rPr>
                <w:rFonts w:ascii="Calibri" w:hAnsi="Calibri" w:cs="Calibri"/>
              </w:rPr>
              <w:t>работ</w:t>
            </w:r>
            <w:r w:rsidRPr="00221DFC">
              <w:t xml:space="preserve"> </w:t>
            </w:r>
            <w:r w:rsidRPr="00221DFC">
              <w:rPr>
                <w:rFonts w:ascii="Calibri" w:hAnsi="Calibri" w:cs="Calibri"/>
              </w:rPr>
              <w:t>внутренних</w:t>
            </w:r>
            <w:r w:rsidRPr="00221DFC">
              <w:t xml:space="preserve"> </w:t>
            </w:r>
            <w:r w:rsidRPr="00221DFC">
              <w:rPr>
                <w:rFonts w:ascii="Calibri" w:hAnsi="Calibri" w:cs="Calibri"/>
              </w:rPr>
              <w:t>оросительных</w:t>
            </w:r>
            <w:r w:rsidRPr="00221DFC">
              <w:t xml:space="preserve"> </w:t>
            </w:r>
            <w:r w:rsidRPr="00221DFC">
              <w:rPr>
                <w:rFonts w:ascii="Calibri" w:hAnsi="Calibri" w:cs="Calibri"/>
              </w:rPr>
              <w:t>сетей</w:t>
            </w:r>
            <w:r w:rsidRPr="00221DFC">
              <w:t xml:space="preserve"> </w:t>
            </w:r>
            <w:r w:rsidRPr="00221DFC">
              <w:rPr>
                <w:rFonts w:ascii="Calibri" w:hAnsi="Calibri" w:cs="Calibri"/>
              </w:rPr>
              <w:t>протяженностью</w:t>
            </w:r>
            <w:r w:rsidRPr="00221DFC">
              <w:t xml:space="preserve"> 3,0 </w:t>
            </w:r>
            <w:r w:rsidRPr="00221DFC">
              <w:rPr>
                <w:rFonts w:ascii="Calibri" w:hAnsi="Calibri" w:cs="Calibri"/>
              </w:rPr>
              <w:t>км</w:t>
            </w:r>
            <w:r w:rsidRPr="00221DFC">
              <w:t xml:space="preserve"> </w:t>
            </w:r>
            <w:r w:rsidRPr="00221DFC">
              <w:rPr>
                <w:rFonts w:ascii="Calibri" w:hAnsi="Calibri" w:cs="Calibri"/>
              </w:rPr>
              <w:t>в</w:t>
            </w:r>
            <w:r w:rsidRPr="00221DFC">
              <w:t xml:space="preserve"> </w:t>
            </w:r>
            <w:r w:rsidRPr="00221DFC">
              <w:rPr>
                <w:rFonts w:ascii="Calibri" w:hAnsi="Calibri" w:cs="Calibri"/>
              </w:rPr>
              <w:t>поселке</w:t>
            </w:r>
            <w:r w:rsidRPr="00221DFC">
              <w:t xml:space="preserve"> </w:t>
            </w:r>
            <w:r w:rsidRPr="00221DFC">
              <w:rPr>
                <w:rFonts w:ascii="Calibri" w:hAnsi="Calibri" w:cs="Calibri"/>
              </w:rPr>
              <w:t>Хачик</w:t>
            </w:r>
            <w:r w:rsidRPr="00221DFC">
              <w:t xml:space="preserve"> </w:t>
            </w:r>
            <w:r w:rsidRPr="00221DFC">
              <w:rPr>
                <w:rFonts w:ascii="Calibri" w:hAnsi="Calibri" w:cs="Calibri"/>
              </w:rPr>
              <w:t>общины</w:t>
            </w:r>
            <w:r w:rsidRPr="00221DFC">
              <w:t xml:space="preserve"> </w:t>
            </w:r>
            <w:proofErr w:type="spellStart"/>
            <w:r w:rsidRPr="00221DFC">
              <w:rPr>
                <w:rFonts w:ascii="Calibri" w:hAnsi="Calibri" w:cs="Calibri"/>
              </w:rPr>
              <w:t>Арени</w:t>
            </w:r>
            <w:proofErr w:type="spellEnd"/>
            <w:r w:rsidRPr="00221DFC">
              <w:t>&gt;&gt;</w:t>
            </w:r>
          </w:p>
        </w:tc>
      </w:tr>
      <w:tr w:rsidR="009848CD" w:rsidRPr="009044F1" w14:paraId="4C469405" w14:textId="77777777" w:rsidTr="00AC75F8">
        <w:trPr>
          <w:trHeight w:val="555"/>
          <w:jc w:val="center"/>
        </w:trPr>
        <w:tc>
          <w:tcPr>
            <w:tcW w:w="1035" w:type="dxa"/>
            <w:vAlign w:val="center"/>
          </w:tcPr>
          <w:p w14:paraId="69DDE76A" w14:textId="01867ECA"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tcPr>
          <w:p w14:paraId="0103CA1E" w14:textId="56CE3026"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792 000</w:t>
            </w:r>
          </w:p>
        </w:tc>
        <w:tc>
          <w:tcPr>
            <w:tcW w:w="6317" w:type="dxa"/>
          </w:tcPr>
          <w:p w14:paraId="096D9700" w14:textId="3FB22CA9"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 xml:space="preserve">&lt;&lt;1950 </w:t>
            </w:r>
            <w:r w:rsidRPr="00221DFC">
              <w:rPr>
                <w:rFonts w:ascii="Calibri" w:hAnsi="Calibri" w:cs="Calibri"/>
              </w:rPr>
              <w:t>погонных</w:t>
            </w:r>
            <w:r w:rsidRPr="00221DFC">
              <w:t xml:space="preserve"> </w:t>
            </w:r>
            <w:r w:rsidRPr="00221DFC">
              <w:rPr>
                <w:rFonts w:ascii="Calibri" w:hAnsi="Calibri" w:cs="Calibri"/>
              </w:rPr>
              <w:t>метров</w:t>
            </w:r>
            <w:r w:rsidRPr="00221DFC">
              <w:t xml:space="preserve"> </w:t>
            </w:r>
            <w:r w:rsidRPr="00221DFC">
              <w:rPr>
                <w:rFonts w:ascii="Calibri" w:hAnsi="Calibri" w:cs="Calibri"/>
              </w:rPr>
              <w:t>в</w:t>
            </w:r>
            <w:r w:rsidRPr="00221DFC">
              <w:t xml:space="preserve"> </w:t>
            </w:r>
            <w:r w:rsidRPr="00221DFC">
              <w:rPr>
                <w:rFonts w:ascii="Calibri" w:hAnsi="Calibri" w:cs="Calibri"/>
              </w:rPr>
              <w:t>поселке</w:t>
            </w:r>
            <w:r w:rsidRPr="00221DFC">
              <w:t xml:space="preserve"> </w:t>
            </w:r>
            <w:r w:rsidRPr="00221DFC">
              <w:rPr>
                <w:rFonts w:ascii="Calibri" w:hAnsi="Calibri" w:cs="Calibri"/>
              </w:rPr>
              <w:t>Чива</w:t>
            </w:r>
            <w:r w:rsidRPr="00221DFC">
              <w:t xml:space="preserve"> </w:t>
            </w:r>
            <w:r w:rsidRPr="00221DFC">
              <w:rPr>
                <w:rFonts w:ascii="Calibri" w:hAnsi="Calibri" w:cs="Calibri"/>
              </w:rPr>
              <w:t>общины</w:t>
            </w:r>
            <w:r w:rsidRPr="00221DFC">
              <w:t xml:space="preserve"> </w:t>
            </w:r>
            <w:proofErr w:type="spellStart"/>
            <w:r w:rsidRPr="00221DFC">
              <w:rPr>
                <w:rFonts w:ascii="Calibri" w:hAnsi="Calibri" w:cs="Calibri"/>
              </w:rPr>
              <w:t>Арени</w:t>
            </w:r>
            <w:proofErr w:type="spellEnd"/>
            <w:r w:rsidRPr="00221DFC">
              <w:t xml:space="preserve">. </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строительства</w:t>
            </w:r>
            <w:r w:rsidRPr="00221DFC">
              <w:t xml:space="preserve"> </w:t>
            </w:r>
            <w:r w:rsidRPr="00221DFC">
              <w:rPr>
                <w:rFonts w:ascii="Calibri" w:hAnsi="Calibri" w:cs="Calibri"/>
              </w:rPr>
              <w:t>внутренней</w:t>
            </w:r>
            <w:r w:rsidRPr="00221DFC">
              <w:t xml:space="preserve"> </w:t>
            </w:r>
            <w:r w:rsidRPr="00221DFC">
              <w:rPr>
                <w:rFonts w:ascii="Calibri" w:hAnsi="Calibri" w:cs="Calibri"/>
              </w:rPr>
              <w:t>сети</w:t>
            </w:r>
            <w:r w:rsidRPr="00221DFC">
              <w:t xml:space="preserve"> </w:t>
            </w:r>
            <w:r w:rsidRPr="00221DFC">
              <w:rPr>
                <w:rFonts w:ascii="Calibri" w:hAnsi="Calibri" w:cs="Calibri"/>
              </w:rPr>
              <w:t>водопровода</w:t>
            </w:r>
            <w:r w:rsidRPr="00221DFC">
              <w:t xml:space="preserve"> </w:t>
            </w:r>
            <w:r w:rsidRPr="00221DFC">
              <w:rPr>
                <w:rFonts w:ascii="Calibri" w:hAnsi="Calibri" w:cs="Calibri"/>
              </w:rPr>
              <w:t>для</w:t>
            </w:r>
            <w:r w:rsidRPr="00221DFC">
              <w:t xml:space="preserve"> </w:t>
            </w:r>
            <w:r w:rsidRPr="00221DFC">
              <w:rPr>
                <w:rFonts w:ascii="Calibri" w:hAnsi="Calibri" w:cs="Calibri"/>
              </w:rPr>
              <w:t>орошения</w:t>
            </w:r>
            <w:r w:rsidRPr="00221DFC">
              <w:t xml:space="preserve"> </w:t>
            </w:r>
            <w:r w:rsidRPr="00221DFC">
              <w:rPr>
                <w:rFonts w:ascii="Calibri" w:hAnsi="Calibri" w:cs="Calibri"/>
              </w:rPr>
              <w:t>района</w:t>
            </w:r>
            <w:r w:rsidRPr="00221DFC">
              <w:t xml:space="preserve"> </w:t>
            </w:r>
            <w:r w:rsidRPr="00221DFC">
              <w:rPr>
                <w:rFonts w:ascii="Calibri" w:hAnsi="Calibri" w:cs="Calibri"/>
              </w:rPr>
              <w:t>с</w:t>
            </w:r>
            <w:r w:rsidRPr="00221DFC">
              <w:t xml:space="preserve"> </w:t>
            </w:r>
            <w:r w:rsidRPr="00221DFC">
              <w:rPr>
                <w:rFonts w:ascii="Calibri" w:hAnsi="Calibri" w:cs="Calibri"/>
              </w:rPr>
              <w:t>использованием</w:t>
            </w:r>
            <w:r w:rsidRPr="00221DFC">
              <w:t xml:space="preserve"> </w:t>
            </w:r>
            <w:r w:rsidRPr="00221DFC">
              <w:rPr>
                <w:rFonts w:ascii="Calibri" w:hAnsi="Calibri" w:cs="Calibri"/>
              </w:rPr>
              <w:t>полиэтиленовых</w:t>
            </w:r>
            <w:r w:rsidRPr="00221DFC">
              <w:t xml:space="preserve"> </w:t>
            </w:r>
            <w:r w:rsidRPr="00221DFC">
              <w:rPr>
                <w:rFonts w:ascii="Calibri" w:hAnsi="Calibri" w:cs="Calibri"/>
              </w:rPr>
              <w:t>и</w:t>
            </w:r>
            <w:r w:rsidRPr="00221DFC">
              <w:t xml:space="preserve"> </w:t>
            </w:r>
            <w:r w:rsidRPr="00221DFC">
              <w:rPr>
                <w:rFonts w:ascii="Calibri" w:hAnsi="Calibri" w:cs="Calibri"/>
              </w:rPr>
              <w:t>стальных</w:t>
            </w:r>
            <w:r w:rsidRPr="00221DFC">
              <w:t xml:space="preserve"> </w:t>
            </w:r>
            <w:r w:rsidRPr="00221DFC">
              <w:rPr>
                <w:rFonts w:ascii="Calibri" w:hAnsi="Calibri" w:cs="Calibri"/>
              </w:rPr>
              <w:t>труб</w:t>
            </w:r>
            <w:r w:rsidRPr="00221DFC">
              <w:t xml:space="preserve"> </w:t>
            </w:r>
            <w:r w:rsidRPr="00221DFC">
              <w:rPr>
                <w:rFonts w:ascii="Calibri" w:hAnsi="Calibri" w:cs="Calibri"/>
              </w:rPr>
              <w:t>диаметром</w:t>
            </w:r>
            <w:r w:rsidRPr="00221DFC">
              <w:t xml:space="preserve"> D=100-160 </w:t>
            </w:r>
            <w:r w:rsidRPr="00221DFC">
              <w:rPr>
                <w:rFonts w:ascii="Calibri" w:hAnsi="Calibri" w:cs="Calibri"/>
              </w:rPr>
              <w:t>мм</w:t>
            </w:r>
            <w:r w:rsidRPr="00221DFC">
              <w:t>&gt;&gt;</w:t>
            </w:r>
          </w:p>
        </w:tc>
      </w:tr>
      <w:tr w:rsidR="009848CD" w:rsidRPr="009044F1" w14:paraId="7408580B" w14:textId="77777777" w:rsidTr="00AC75F8">
        <w:trPr>
          <w:trHeight w:val="555"/>
          <w:jc w:val="center"/>
        </w:trPr>
        <w:tc>
          <w:tcPr>
            <w:tcW w:w="1035" w:type="dxa"/>
            <w:vAlign w:val="center"/>
          </w:tcPr>
          <w:p w14:paraId="502DA15F" w14:textId="1FBAACCE"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tcPr>
          <w:p w14:paraId="0194A424" w14:textId="3F1A0323"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668 000</w:t>
            </w:r>
          </w:p>
        </w:tc>
        <w:tc>
          <w:tcPr>
            <w:tcW w:w="6317" w:type="dxa"/>
          </w:tcPr>
          <w:p w14:paraId="3E699866" w14:textId="31683047"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&lt;&lt;</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строительства</w:t>
            </w:r>
            <w:r w:rsidRPr="00221DFC">
              <w:t xml:space="preserve"> 2-</w:t>
            </w:r>
            <w:r w:rsidRPr="00221DFC">
              <w:rPr>
                <w:rFonts w:ascii="Calibri" w:hAnsi="Calibri" w:cs="Calibri"/>
              </w:rPr>
              <w:t>километрового</w:t>
            </w:r>
            <w:r w:rsidRPr="00221DFC">
              <w:t xml:space="preserve"> </w:t>
            </w:r>
            <w:r w:rsidRPr="00221DFC">
              <w:rPr>
                <w:rFonts w:ascii="Calibri" w:hAnsi="Calibri" w:cs="Calibri"/>
              </w:rPr>
              <w:t>участка</w:t>
            </w:r>
            <w:r w:rsidRPr="00221DFC">
              <w:t xml:space="preserve"> </w:t>
            </w:r>
            <w:r w:rsidRPr="00221DFC">
              <w:rPr>
                <w:rFonts w:ascii="Calibri" w:hAnsi="Calibri" w:cs="Calibri"/>
              </w:rPr>
              <w:t>водопровода</w:t>
            </w:r>
            <w:r w:rsidRPr="00221DFC">
              <w:t xml:space="preserve"> </w:t>
            </w:r>
            <w:r w:rsidRPr="00221DFC">
              <w:rPr>
                <w:rFonts w:ascii="Calibri" w:hAnsi="Calibri" w:cs="Calibri"/>
              </w:rPr>
              <w:t>для</w:t>
            </w:r>
            <w:r w:rsidRPr="00221DFC">
              <w:t xml:space="preserve"> </w:t>
            </w:r>
            <w:r w:rsidRPr="00221DFC">
              <w:rPr>
                <w:rFonts w:ascii="Calibri" w:hAnsi="Calibri" w:cs="Calibri"/>
              </w:rPr>
              <w:t>орошения</w:t>
            </w:r>
            <w:r w:rsidRPr="00221DFC">
              <w:t xml:space="preserve"> </w:t>
            </w:r>
            <w:r w:rsidRPr="00221DFC">
              <w:rPr>
                <w:rFonts w:ascii="Calibri" w:hAnsi="Calibri" w:cs="Calibri"/>
              </w:rPr>
              <w:t>в</w:t>
            </w:r>
            <w:r w:rsidRPr="00221DFC">
              <w:t xml:space="preserve"> </w:t>
            </w:r>
            <w:r w:rsidRPr="00221DFC">
              <w:rPr>
                <w:rFonts w:ascii="Calibri" w:hAnsi="Calibri" w:cs="Calibri"/>
              </w:rPr>
              <w:t>районе</w:t>
            </w:r>
            <w:r w:rsidRPr="00221DFC">
              <w:t xml:space="preserve"> </w:t>
            </w:r>
            <w:r w:rsidRPr="00221DFC">
              <w:rPr>
                <w:rFonts w:cs="Baltica"/>
              </w:rPr>
              <w:t>«</w:t>
            </w:r>
            <w:proofErr w:type="spellStart"/>
            <w:r w:rsidRPr="00221DFC">
              <w:rPr>
                <w:rFonts w:ascii="Calibri" w:hAnsi="Calibri" w:cs="Calibri"/>
              </w:rPr>
              <w:t>Авшар</w:t>
            </w:r>
            <w:proofErr w:type="spellEnd"/>
            <w:r w:rsidRPr="00221DFC">
              <w:rPr>
                <w:rFonts w:cs="Baltica"/>
              </w:rPr>
              <w:t>»</w:t>
            </w:r>
            <w:r w:rsidRPr="00221DFC">
              <w:t xml:space="preserve"> </w:t>
            </w:r>
            <w:r w:rsidRPr="00221DFC">
              <w:rPr>
                <w:rFonts w:ascii="Calibri" w:hAnsi="Calibri" w:cs="Calibri"/>
              </w:rPr>
              <w:t>поселка</w:t>
            </w:r>
            <w:r w:rsidRPr="00221DFC">
              <w:t xml:space="preserve"> </w:t>
            </w:r>
            <w:proofErr w:type="spellStart"/>
            <w:r w:rsidRPr="00221DFC">
              <w:rPr>
                <w:rFonts w:ascii="Calibri" w:hAnsi="Calibri" w:cs="Calibri"/>
              </w:rPr>
              <w:t>Ринд</w:t>
            </w:r>
            <w:proofErr w:type="spellEnd"/>
            <w:r w:rsidRPr="00221DFC">
              <w:t xml:space="preserve"> </w:t>
            </w:r>
            <w:r w:rsidRPr="00221DFC">
              <w:rPr>
                <w:rFonts w:ascii="Calibri" w:hAnsi="Calibri" w:cs="Calibri"/>
              </w:rPr>
              <w:t>общины</w:t>
            </w:r>
            <w:r w:rsidRPr="00221DFC">
              <w:t xml:space="preserve"> </w:t>
            </w:r>
            <w:proofErr w:type="spellStart"/>
            <w:r w:rsidRPr="00221DFC">
              <w:rPr>
                <w:rFonts w:ascii="Calibri" w:hAnsi="Calibri" w:cs="Calibri"/>
              </w:rPr>
              <w:t>Арени</w:t>
            </w:r>
            <w:proofErr w:type="spellEnd"/>
            <w:r w:rsidRPr="00221DFC">
              <w:t>&gt;&gt;</w:t>
            </w:r>
          </w:p>
        </w:tc>
      </w:tr>
      <w:tr w:rsidR="009848CD" w:rsidRPr="009044F1" w14:paraId="69146547" w14:textId="77777777" w:rsidTr="00AC75F8">
        <w:trPr>
          <w:trHeight w:val="555"/>
          <w:jc w:val="center"/>
        </w:trPr>
        <w:tc>
          <w:tcPr>
            <w:tcW w:w="1035" w:type="dxa"/>
            <w:vAlign w:val="center"/>
          </w:tcPr>
          <w:p w14:paraId="13763C5D" w14:textId="57840EC3"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tcPr>
          <w:p w14:paraId="39F674E2" w14:textId="63F72DAE"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179 000</w:t>
            </w:r>
          </w:p>
        </w:tc>
        <w:tc>
          <w:tcPr>
            <w:tcW w:w="6317" w:type="dxa"/>
          </w:tcPr>
          <w:p w14:paraId="3EEEC550" w14:textId="0510E851"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&lt;&lt;</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строительства</w:t>
            </w:r>
            <w:r w:rsidRPr="00221DFC">
              <w:t xml:space="preserve"> </w:t>
            </w:r>
            <w:r w:rsidRPr="00221DFC">
              <w:rPr>
                <w:rFonts w:ascii="Calibri" w:hAnsi="Calibri" w:cs="Calibri"/>
              </w:rPr>
              <w:t>внутренней</w:t>
            </w:r>
            <w:r w:rsidRPr="00221DFC">
              <w:t xml:space="preserve"> </w:t>
            </w:r>
            <w:r w:rsidRPr="00221DFC">
              <w:rPr>
                <w:rFonts w:ascii="Calibri" w:hAnsi="Calibri" w:cs="Calibri"/>
              </w:rPr>
              <w:t>сети</w:t>
            </w:r>
            <w:r w:rsidRPr="00221DFC">
              <w:t xml:space="preserve"> </w:t>
            </w:r>
            <w:r w:rsidRPr="00221DFC">
              <w:rPr>
                <w:rFonts w:ascii="Calibri" w:hAnsi="Calibri" w:cs="Calibri"/>
              </w:rPr>
              <w:t>питьевого</w:t>
            </w:r>
            <w:r w:rsidRPr="00221DFC">
              <w:t xml:space="preserve"> </w:t>
            </w:r>
            <w:r w:rsidRPr="00221DFC">
              <w:rPr>
                <w:rFonts w:ascii="Calibri" w:hAnsi="Calibri" w:cs="Calibri"/>
              </w:rPr>
              <w:t>водоснабжения</w:t>
            </w:r>
            <w:r w:rsidRPr="00221DFC">
              <w:t xml:space="preserve"> </w:t>
            </w:r>
            <w:r w:rsidRPr="00221DFC">
              <w:rPr>
                <w:rFonts w:ascii="Calibri" w:hAnsi="Calibri" w:cs="Calibri"/>
              </w:rPr>
              <w:t>в</w:t>
            </w:r>
            <w:r w:rsidRPr="00221DFC">
              <w:t xml:space="preserve"> </w:t>
            </w:r>
            <w:r w:rsidRPr="00221DFC">
              <w:rPr>
                <w:rFonts w:ascii="Calibri" w:hAnsi="Calibri" w:cs="Calibri"/>
              </w:rPr>
              <w:t>поселке</w:t>
            </w:r>
            <w:r w:rsidRPr="00221DFC">
              <w:t xml:space="preserve"> </w:t>
            </w:r>
            <w:r w:rsidRPr="00221DFC">
              <w:rPr>
                <w:rFonts w:cs="Baltica"/>
              </w:rPr>
              <w:t>«</w:t>
            </w:r>
            <w:proofErr w:type="spellStart"/>
            <w:r w:rsidRPr="00221DFC">
              <w:rPr>
                <w:rFonts w:ascii="Calibri" w:hAnsi="Calibri" w:cs="Calibri"/>
              </w:rPr>
              <w:t>Гнишик</w:t>
            </w:r>
            <w:proofErr w:type="spellEnd"/>
            <w:r w:rsidRPr="00221DFC">
              <w:rPr>
                <w:rFonts w:cs="Baltica"/>
              </w:rPr>
              <w:t>»</w:t>
            </w:r>
            <w:r w:rsidRPr="00221DFC">
              <w:t xml:space="preserve"> </w:t>
            </w:r>
            <w:r w:rsidRPr="00221DFC">
              <w:rPr>
                <w:rFonts w:ascii="Calibri" w:hAnsi="Calibri" w:cs="Calibri"/>
              </w:rPr>
              <w:t>общины</w:t>
            </w:r>
            <w:r w:rsidRPr="00221DFC">
              <w:t xml:space="preserve"> </w:t>
            </w:r>
            <w:proofErr w:type="spellStart"/>
            <w:r w:rsidRPr="00221DFC">
              <w:rPr>
                <w:rFonts w:ascii="Calibri" w:hAnsi="Calibri" w:cs="Calibri"/>
              </w:rPr>
              <w:t>Арени</w:t>
            </w:r>
            <w:proofErr w:type="spellEnd"/>
            <w:r w:rsidRPr="00221DFC">
              <w:t>&gt;&gt;</w:t>
            </w:r>
          </w:p>
        </w:tc>
      </w:tr>
      <w:tr w:rsidR="009848CD" w:rsidRPr="009044F1" w14:paraId="6A2FA593" w14:textId="77777777" w:rsidTr="00AC75F8">
        <w:trPr>
          <w:trHeight w:val="555"/>
          <w:jc w:val="center"/>
        </w:trPr>
        <w:tc>
          <w:tcPr>
            <w:tcW w:w="1035" w:type="dxa"/>
            <w:vAlign w:val="center"/>
          </w:tcPr>
          <w:p w14:paraId="47719B13" w14:textId="00372F77"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tcPr>
          <w:p w14:paraId="6C56FEBE" w14:textId="1CA04F7E"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283 000</w:t>
            </w:r>
          </w:p>
        </w:tc>
        <w:tc>
          <w:tcPr>
            <w:tcW w:w="6317" w:type="dxa"/>
          </w:tcPr>
          <w:p w14:paraId="6077ACDE" w14:textId="74AD1AB4"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&lt;&lt;</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строительства</w:t>
            </w:r>
            <w:r w:rsidRPr="00221DFC">
              <w:t xml:space="preserve"> 1,3-</w:t>
            </w:r>
            <w:r w:rsidRPr="00221DFC">
              <w:rPr>
                <w:rFonts w:ascii="Calibri" w:hAnsi="Calibri" w:cs="Calibri"/>
              </w:rPr>
              <w:t>километровой</w:t>
            </w:r>
            <w:r w:rsidRPr="00221DFC">
              <w:t xml:space="preserve"> </w:t>
            </w:r>
            <w:r w:rsidRPr="00221DFC">
              <w:rPr>
                <w:rFonts w:ascii="Calibri" w:hAnsi="Calibri" w:cs="Calibri"/>
              </w:rPr>
              <w:t>внутренней</w:t>
            </w:r>
            <w:r w:rsidRPr="00221DFC">
              <w:t xml:space="preserve"> </w:t>
            </w:r>
            <w:r w:rsidRPr="00221DFC">
              <w:rPr>
                <w:rFonts w:ascii="Calibri" w:hAnsi="Calibri" w:cs="Calibri"/>
              </w:rPr>
              <w:t>сети</w:t>
            </w:r>
            <w:r w:rsidRPr="00221DFC">
              <w:t xml:space="preserve"> </w:t>
            </w:r>
            <w:r w:rsidRPr="00221DFC">
              <w:rPr>
                <w:rFonts w:ascii="Calibri" w:hAnsi="Calibri" w:cs="Calibri"/>
              </w:rPr>
              <w:t>питьевого</w:t>
            </w:r>
            <w:r w:rsidRPr="00221DFC">
              <w:t xml:space="preserve"> </w:t>
            </w:r>
            <w:r w:rsidRPr="00221DFC">
              <w:rPr>
                <w:rFonts w:ascii="Calibri" w:hAnsi="Calibri" w:cs="Calibri"/>
              </w:rPr>
              <w:t>водоснабжения</w:t>
            </w:r>
            <w:r w:rsidRPr="00221DFC">
              <w:t xml:space="preserve"> </w:t>
            </w:r>
            <w:r w:rsidRPr="00221DFC">
              <w:rPr>
                <w:rFonts w:ascii="Calibri" w:hAnsi="Calibri" w:cs="Calibri"/>
              </w:rPr>
              <w:t>в</w:t>
            </w:r>
            <w:r w:rsidRPr="00221DFC">
              <w:t xml:space="preserve"> </w:t>
            </w:r>
            <w:r w:rsidRPr="00221DFC">
              <w:rPr>
                <w:rFonts w:ascii="Calibri" w:hAnsi="Calibri" w:cs="Calibri"/>
              </w:rPr>
              <w:t>поселке</w:t>
            </w:r>
            <w:r w:rsidRPr="00221DFC">
              <w:t xml:space="preserve"> </w:t>
            </w:r>
            <w:r w:rsidRPr="00221DFC">
              <w:rPr>
                <w:rFonts w:cs="Baltica"/>
              </w:rPr>
              <w:t>«</w:t>
            </w:r>
            <w:proofErr w:type="spellStart"/>
            <w:r w:rsidRPr="00221DFC">
              <w:rPr>
                <w:rFonts w:ascii="Calibri" w:hAnsi="Calibri" w:cs="Calibri"/>
              </w:rPr>
              <w:t>Агаракадзор</w:t>
            </w:r>
            <w:proofErr w:type="spellEnd"/>
            <w:r w:rsidRPr="00221DFC">
              <w:rPr>
                <w:rFonts w:cs="Baltica"/>
              </w:rPr>
              <w:t>»</w:t>
            </w:r>
            <w:r w:rsidRPr="00221DFC">
              <w:t xml:space="preserve"> </w:t>
            </w:r>
            <w:r w:rsidRPr="00221DFC">
              <w:rPr>
                <w:rFonts w:ascii="Calibri" w:hAnsi="Calibri" w:cs="Calibri"/>
              </w:rPr>
              <w:t>общины</w:t>
            </w:r>
            <w:r w:rsidRPr="00221DFC">
              <w:t xml:space="preserve"> </w:t>
            </w:r>
            <w:proofErr w:type="spellStart"/>
            <w:r w:rsidRPr="00221DFC">
              <w:rPr>
                <w:rFonts w:ascii="Calibri" w:hAnsi="Calibri" w:cs="Calibri"/>
              </w:rPr>
              <w:t>Арени</w:t>
            </w:r>
            <w:proofErr w:type="spellEnd"/>
            <w:r w:rsidRPr="00221DFC">
              <w:t>&gt;&gt;</w:t>
            </w:r>
          </w:p>
        </w:tc>
      </w:tr>
      <w:tr w:rsidR="009848CD" w:rsidRPr="009044F1" w14:paraId="0A4ADE18" w14:textId="77777777" w:rsidTr="00AC75F8">
        <w:trPr>
          <w:trHeight w:val="555"/>
          <w:jc w:val="center"/>
        </w:trPr>
        <w:tc>
          <w:tcPr>
            <w:tcW w:w="1035" w:type="dxa"/>
            <w:vAlign w:val="center"/>
          </w:tcPr>
          <w:p w14:paraId="2C2CA0F8" w14:textId="60249124" w:rsidR="009848CD" w:rsidRPr="00B4799D" w:rsidRDefault="00B4799D" w:rsidP="009848C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882" w:type="dxa"/>
          </w:tcPr>
          <w:p w14:paraId="4728243B" w14:textId="4D166219" w:rsidR="009848CD" w:rsidRPr="009044F1" w:rsidRDefault="009848CD" w:rsidP="009848CD">
            <w:pPr>
              <w:pStyle w:val="23"/>
              <w:widowControl w:val="0"/>
              <w:spacing w:after="120" w:line="240" w:lineRule="auto"/>
              <w:ind w:firstLine="0"/>
              <w:jc w:val="center"/>
              <w:rPr>
                <w:rFonts w:ascii="GHEA Grapalat" w:hAnsi="GHEA Grapalat"/>
                <w:sz w:val="24"/>
                <w:szCs w:val="24"/>
              </w:rPr>
            </w:pPr>
            <w:r w:rsidRPr="003344C7">
              <w:t>533 000</w:t>
            </w:r>
          </w:p>
        </w:tc>
        <w:tc>
          <w:tcPr>
            <w:tcW w:w="6317" w:type="dxa"/>
          </w:tcPr>
          <w:p w14:paraId="6A02D8FA" w14:textId="2FE65CD5" w:rsidR="009848CD" w:rsidRPr="009044F1" w:rsidRDefault="009848CD" w:rsidP="009848CD">
            <w:pPr>
              <w:pStyle w:val="23"/>
              <w:widowControl w:val="0"/>
              <w:spacing w:after="120" w:line="240" w:lineRule="auto"/>
              <w:ind w:firstLine="0"/>
              <w:rPr>
                <w:rFonts w:ascii="GHEA Grapalat" w:hAnsi="GHEA Grapalat"/>
                <w:sz w:val="24"/>
                <w:szCs w:val="24"/>
                <w:u w:val="single"/>
                <w:vertAlign w:val="subscript"/>
              </w:rPr>
            </w:pPr>
            <w:r w:rsidRPr="00221DFC">
              <w:t>«</w:t>
            </w:r>
            <w:r w:rsidRPr="00221DFC">
              <w:rPr>
                <w:rFonts w:ascii="Calibri" w:hAnsi="Calibri" w:cs="Calibri"/>
              </w:rPr>
              <w:t>Консультационные</w:t>
            </w:r>
            <w:r w:rsidRPr="00221DFC">
              <w:t xml:space="preserve"> </w:t>
            </w:r>
            <w:r w:rsidRPr="00221DFC">
              <w:rPr>
                <w:rFonts w:ascii="Calibri" w:hAnsi="Calibri" w:cs="Calibri"/>
              </w:rPr>
              <w:t>услуги</w:t>
            </w:r>
            <w:r w:rsidRPr="00221DFC">
              <w:t xml:space="preserve"> </w:t>
            </w:r>
            <w:r w:rsidRPr="00221DFC">
              <w:rPr>
                <w:rFonts w:ascii="Calibri" w:hAnsi="Calibri" w:cs="Calibri"/>
              </w:rPr>
              <w:t>по</w:t>
            </w:r>
            <w:r w:rsidRPr="00221DFC">
              <w:t xml:space="preserve"> </w:t>
            </w:r>
            <w:r w:rsidRPr="00221DFC">
              <w:rPr>
                <w:rFonts w:ascii="Calibri" w:hAnsi="Calibri" w:cs="Calibri"/>
              </w:rPr>
              <w:t>контролю</w:t>
            </w:r>
            <w:r w:rsidRPr="00221DFC">
              <w:t xml:space="preserve"> </w:t>
            </w:r>
            <w:r w:rsidRPr="00221DFC">
              <w:rPr>
                <w:rFonts w:ascii="Calibri" w:hAnsi="Calibri" w:cs="Calibri"/>
              </w:rPr>
              <w:t>качества</w:t>
            </w:r>
            <w:r w:rsidRPr="00221DFC">
              <w:t xml:space="preserve"> </w:t>
            </w:r>
            <w:r w:rsidRPr="00221DFC">
              <w:rPr>
                <w:rFonts w:ascii="Calibri" w:hAnsi="Calibri" w:cs="Calibri"/>
              </w:rPr>
              <w:t>строительства</w:t>
            </w:r>
            <w:r w:rsidRPr="00221DFC">
              <w:t xml:space="preserve"> </w:t>
            </w:r>
            <w:r w:rsidRPr="00221DFC">
              <w:rPr>
                <w:rFonts w:ascii="Calibri" w:hAnsi="Calibri" w:cs="Calibri"/>
              </w:rPr>
              <w:t>водопровода</w:t>
            </w:r>
            <w:r w:rsidRPr="00221DFC">
              <w:t xml:space="preserve"> </w:t>
            </w:r>
            <w:r w:rsidRPr="00221DFC">
              <w:rPr>
                <w:rFonts w:ascii="Calibri" w:hAnsi="Calibri" w:cs="Calibri"/>
              </w:rPr>
              <w:t>для</w:t>
            </w:r>
            <w:r w:rsidRPr="00221DFC">
              <w:t xml:space="preserve"> </w:t>
            </w:r>
            <w:r w:rsidRPr="00221DFC">
              <w:rPr>
                <w:rFonts w:ascii="Calibri" w:hAnsi="Calibri" w:cs="Calibri"/>
              </w:rPr>
              <w:t>орошения</w:t>
            </w:r>
            <w:r w:rsidRPr="00221DFC">
              <w:t xml:space="preserve"> </w:t>
            </w:r>
            <w:r w:rsidRPr="00221DFC">
              <w:rPr>
                <w:rFonts w:ascii="Calibri" w:hAnsi="Calibri" w:cs="Calibri"/>
              </w:rPr>
              <w:t>на</w:t>
            </w:r>
            <w:r w:rsidRPr="00221DFC">
              <w:t xml:space="preserve"> </w:t>
            </w:r>
            <w:r w:rsidRPr="00221DFC">
              <w:rPr>
                <w:rFonts w:ascii="Calibri" w:hAnsi="Calibri" w:cs="Calibri"/>
              </w:rPr>
              <w:t>участке</w:t>
            </w:r>
            <w:r w:rsidRPr="00221DFC">
              <w:t xml:space="preserve"> </w:t>
            </w:r>
            <w:r w:rsidRPr="00221DFC">
              <w:rPr>
                <w:rFonts w:cs="Baltica"/>
              </w:rPr>
              <w:t>«</w:t>
            </w:r>
            <w:r w:rsidRPr="00221DFC">
              <w:rPr>
                <w:rFonts w:ascii="Calibri" w:hAnsi="Calibri" w:cs="Calibri"/>
              </w:rPr>
              <w:t>Террасы</w:t>
            </w:r>
            <w:r w:rsidRPr="00221DFC">
              <w:rPr>
                <w:rFonts w:cs="Baltica"/>
              </w:rPr>
              <w:t>»</w:t>
            </w:r>
            <w:r w:rsidRPr="00221DFC">
              <w:t xml:space="preserve"> </w:t>
            </w:r>
            <w:r w:rsidRPr="00221DFC">
              <w:rPr>
                <w:rFonts w:ascii="Calibri" w:hAnsi="Calibri" w:cs="Calibri"/>
              </w:rPr>
              <w:t>поселка</w:t>
            </w:r>
            <w:r w:rsidRPr="00221DFC">
              <w:t xml:space="preserve"> </w:t>
            </w:r>
            <w:r w:rsidRPr="00221DFC">
              <w:rPr>
                <w:rFonts w:cs="Baltica"/>
              </w:rPr>
              <w:t>«</w:t>
            </w:r>
            <w:proofErr w:type="spellStart"/>
            <w:r w:rsidRPr="00221DFC">
              <w:rPr>
                <w:rFonts w:ascii="Calibri" w:hAnsi="Calibri" w:cs="Calibri"/>
              </w:rPr>
              <w:t>Хопикнер</w:t>
            </w:r>
            <w:proofErr w:type="spellEnd"/>
            <w:r w:rsidRPr="00221DFC">
              <w:rPr>
                <w:rFonts w:cs="Baltica"/>
              </w:rPr>
              <w:t>»</w:t>
            </w:r>
            <w:r w:rsidRPr="00221DFC">
              <w:t xml:space="preserve"> </w:t>
            </w:r>
            <w:r w:rsidRPr="00221DFC">
              <w:rPr>
                <w:rFonts w:ascii="Calibri" w:hAnsi="Calibri" w:cs="Calibri"/>
              </w:rPr>
              <w:t>общины</w:t>
            </w:r>
            <w:r w:rsidRPr="00221DFC">
              <w:t xml:space="preserve"> </w:t>
            </w:r>
            <w:r w:rsidRPr="00221DFC">
              <w:rPr>
                <w:rFonts w:cs="Baltica"/>
              </w:rPr>
              <w:t>«</w:t>
            </w:r>
            <w:proofErr w:type="spellStart"/>
            <w:r w:rsidRPr="00221DFC">
              <w:rPr>
                <w:rFonts w:ascii="Calibri" w:hAnsi="Calibri" w:cs="Calibri"/>
              </w:rPr>
              <w:t>Арпи</w:t>
            </w:r>
            <w:proofErr w:type="spellEnd"/>
            <w:r w:rsidRPr="00221DFC">
              <w:rPr>
                <w:rFonts w:cs="Baltica"/>
              </w:rPr>
              <w:t>»</w:t>
            </w:r>
            <w:r w:rsidRPr="00221DFC">
              <w:t>&gt;&gt;</w:t>
            </w:r>
          </w:p>
        </w:tc>
      </w:tr>
    </w:tbl>
    <w:p w14:paraId="3000E24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6DDC4AD" w14:textId="77777777" w:rsidR="00F85D0C" w:rsidRPr="00830700" w:rsidRDefault="00F85D0C" w:rsidP="00B46D58">
      <w:pPr>
        <w:widowControl w:val="0"/>
        <w:spacing w:after="160"/>
        <w:jc w:val="center"/>
        <w:rPr>
          <w:rFonts w:ascii="GHEA Grapalat" w:hAnsi="GHEA Grapalat"/>
          <w:b/>
        </w:rPr>
      </w:pPr>
    </w:p>
    <w:p w14:paraId="54CED1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D49E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BA3B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79A1B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B3DEA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165CE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AE2E6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A360AD8"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4ABE8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7B6A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ABD2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BB5FBE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F8E34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91DD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w:t>
      </w:r>
      <w:r w:rsidR="00AC6A4B" w:rsidRPr="000B29DC">
        <w:rPr>
          <w:rFonts w:ascii="GHEA Grapalat" w:hAnsi="GHEA Grapalat"/>
        </w:rPr>
        <w:lastRenderedPageBreak/>
        <w:t>ограничению права аффилированных с ним лиц на участие в процессе закупок</w:t>
      </w:r>
      <w:r w:rsidR="00AC6A4B">
        <w:rPr>
          <w:rFonts w:ascii="GHEA Grapalat" w:hAnsi="GHEA Grapalat"/>
        </w:rPr>
        <w:t>.</w:t>
      </w:r>
    </w:p>
    <w:p w14:paraId="3A7B10A8" w14:textId="77777777" w:rsidR="00FA0212" w:rsidRDefault="00FA0212" w:rsidP="00B46D58">
      <w:pPr>
        <w:widowControl w:val="0"/>
        <w:tabs>
          <w:tab w:val="left" w:pos="1134"/>
        </w:tabs>
        <w:spacing w:after="160"/>
        <w:ind w:firstLine="567"/>
        <w:jc w:val="both"/>
        <w:rPr>
          <w:rFonts w:ascii="GHEA Grapalat" w:hAnsi="GHEA Grapalat"/>
          <w:lang w:val="hy-AM"/>
        </w:rPr>
      </w:pPr>
    </w:p>
    <w:p w14:paraId="1E3ADC6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26B11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6580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70DD4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AFB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C1FC8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801BF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1A9B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B97B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CBC2B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EFAD3C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9A80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2F9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976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FCB4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92552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D92A8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E4279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D8660F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742325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1928C0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14:paraId="29F93FB0" w14:textId="77777777" w:rsidTr="008C1FF8">
        <w:tc>
          <w:tcPr>
            <w:tcW w:w="675" w:type="dxa"/>
          </w:tcPr>
          <w:p w14:paraId="6E11A5A7"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60CE6B7" w14:textId="1EBB8F2E" w:rsidR="003D08B6" w:rsidRPr="008C1FF8" w:rsidRDefault="00DA68C5" w:rsidP="008C1FF8">
            <w:pPr>
              <w:widowControl w:val="0"/>
              <w:tabs>
                <w:tab w:val="left" w:pos="1134"/>
              </w:tabs>
              <w:spacing w:after="160"/>
              <w:jc w:val="both"/>
              <w:rPr>
                <w:rFonts w:ascii="GHEA Grapalat" w:hAnsi="GHEA Grapalat"/>
              </w:rPr>
            </w:pPr>
            <w:r w:rsidRPr="00DA68C5">
              <w:rPr>
                <w:rFonts w:ascii="GHEA Grapalat" w:hAnsi="GHEA Grapalat"/>
              </w:rPr>
              <w:t>Условия для получения опыта</w:t>
            </w:r>
          </w:p>
        </w:tc>
        <w:tc>
          <w:tcPr>
            <w:tcW w:w="3028" w:type="dxa"/>
          </w:tcPr>
          <w:p w14:paraId="27FBC0D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0021C117"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06E6D21" w14:textId="77777777" w:rsidTr="008C1FF8">
        <w:tc>
          <w:tcPr>
            <w:tcW w:w="675" w:type="dxa"/>
          </w:tcPr>
          <w:p w14:paraId="5A0CFC7C"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3F3EF617" w14:textId="24EC9A60"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Ранее заключенный договор (или договоры) считается (считаются) аналогичным, если объем работ, выполненных в рамках него (их) (или </w:t>
            </w:r>
            <w:r w:rsidRPr="00DA68C5">
              <w:rPr>
                <w:rFonts w:ascii="GHEA Grapalat" w:hAnsi="GHEA Grapalat"/>
                <w:color w:val="000000"/>
              </w:rPr>
              <w:lastRenderedPageBreak/>
              <w:t>общий объем), составляет не менее 50 процентов от покупной цены в денежном выражении. Кроме того, объем работ, выполненных в рамках хотя бы одного договора, должен составлять не менее 30 процентов от покупной цены в денежном выражении.</w:t>
            </w:r>
          </w:p>
        </w:tc>
        <w:tc>
          <w:tcPr>
            <w:tcW w:w="3028" w:type="dxa"/>
          </w:tcPr>
          <w:p w14:paraId="78EB618F" w14:textId="77777777" w:rsidR="00DA68C5" w:rsidRPr="00DA68C5"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lastRenderedPageBreak/>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p w14:paraId="6D73B069" w14:textId="790AB0FE" w:rsidR="003D08B6"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 xml:space="preserve">Если в ходе исследования будет установлено, что договор(ы) были/были/были </w:t>
            </w:r>
            <w:r w:rsidRPr="00DA68C5">
              <w:rPr>
                <w:rFonts w:ascii="GHEA Grapalat" w:hAnsi="GHEA Grapalat"/>
                <w:color w:val="000000"/>
              </w:rPr>
              <w:lastRenderedPageBreak/>
              <w:t>заключены с нарушением установленных сроков, они не будут считаться надлежащим образом исполненными и не будут считаться соответствующими требованиям приглашения.</w:t>
            </w:r>
          </w:p>
        </w:tc>
        <w:tc>
          <w:tcPr>
            <w:tcW w:w="2322" w:type="dxa"/>
          </w:tcPr>
          <w:p w14:paraId="0A43A71B" w14:textId="7A2AC142"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lastRenderedPageBreak/>
              <w:t xml:space="preserve">Договоры, надлежащим образом заключенные в рамках установленной законом лицензии «Технический контроль качества строительства» и соответствующих ей приложений «Гидротехнические </w:t>
            </w:r>
            <w:r w:rsidRPr="00DA68C5">
              <w:rPr>
                <w:rFonts w:ascii="GHEA Grapalat" w:hAnsi="GHEA Grapalat"/>
                <w:color w:val="000000"/>
              </w:rPr>
              <w:lastRenderedPageBreak/>
              <w:t>сооружения и водоснабжение и водоотведение» для деятельности, предусмотренной условиями данного приглашения, считаются аналогичными.</w:t>
            </w:r>
          </w:p>
        </w:tc>
      </w:tr>
      <w:tr w:rsidR="003D08B6" w14:paraId="3F6DE51B" w14:textId="77777777" w:rsidTr="008C1FF8">
        <w:tc>
          <w:tcPr>
            <w:tcW w:w="675" w:type="dxa"/>
          </w:tcPr>
          <w:p w14:paraId="075D7F48"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8E89D0A"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7EDD3EBA"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08BC6B52" w14:textId="77777777" w:rsidR="003D08B6" w:rsidRDefault="003D08B6" w:rsidP="008C1FF8">
            <w:pPr>
              <w:widowControl w:val="0"/>
              <w:tabs>
                <w:tab w:val="left" w:pos="1134"/>
              </w:tabs>
              <w:spacing w:after="160"/>
              <w:jc w:val="both"/>
              <w:rPr>
                <w:rFonts w:ascii="GHEA Grapalat" w:hAnsi="GHEA Grapalat"/>
                <w:color w:val="000000"/>
              </w:rPr>
            </w:pPr>
          </w:p>
        </w:tc>
      </w:tr>
    </w:tbl>
    <w:p w14:paraId="75FB1F1D"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E5815D" w14:textId="77777777" w:rsidR="00326DBF" w:rsidRDefault="00326DBF" w:rsidP="000C124C">
      <w:pPr>
        <w:jc w:val="both"/>
        <w:rPr>
          <w:rFonts w:ascii="GHEA Grapalat" w:hAnsi="GHEA Grapalat"/>
        </w:rPr>
      </w:pPr>
      <w:r>
        <w:rPr>
          <w:rFonts w:ascii="GHEA Grapalat" w:hAnsi="GHEA Grapalat"/>
        </w:rPr>
        <w:t>-----------------------------------------</w:t>
      </w:r>
    </w:p>
    <w:p w14:paraId="28A0A0E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354AA3A0"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B7410D0" w14:textId="77777777" w:rsidR="008B1ED7" w:rsidRDefault="008B1ED7" w:rsidP="000C124C">
      <w:pPr>
        <w:jc w:val="both"/>
        <w:rPr>
          <w:rFonts w:ascii="GHEA Grapalat" w:hAnsi="GHEA Grapalat"/>
        </w:rPr>
      </w:pPr>
      <w:r>
        <w:rPr>
          <w:rFonts w:ascii="GHEA Grapalat" w:hAnsi="GHEA Grapalat"/>
        </w:rPr>
        <w:br w:type="page"/>
      </w:r>
    </w:p>
    <w:p w14:paraId="30EA23D7"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16DC859"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F62B6B5"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0BABBEA0"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6BCADC1"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B76EFDF"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907FF51"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32DA9DCB"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07E446A5"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2DBD84E"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CDD263C"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B10BF09" w14:textId="77777777" w:rsidR="003D08B6" w:rsidRPr="005E1F72" w:rsidRDefault="003D08B6" w:rsidP="008C1FF8">
            <w:pPr>
              <w:jc w:val="center"/>
              <w:rPr>
                <w:rFonts w:ascii="GHEA Grapalat" w:hAnsi="GHEA Grapalat" w:cs="Arial"/>
                <w:sz w:val="20"/>
              </w:rPr>
            </w:pPr>
          </w:p>
        </w:tc>
        <w:tc>
          <w:tcPr>
            <w:tcW w:w="2453" w:type="dxa"/>
          </w:tcPr>
          <w:p w14:paraId="5C7DA432"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5B10E987"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5B18DEFC" w14:textId="77777777" w:rsidTr="008C1FF8">
        <w:tblPrEx>
          <w:tblLook w:val="01E0" w:firstRow="1" w:lastRow="1" w:firstColumn="1" w:lastColumn="1" w:noHBand="0" w:noVBand="0"/>
        </w:tblPrEx>
        <w:tc>
          <w:tcPr>
            <w:tcW w:w="680" w:type="dxa"/>
          </w:tcPr>
          <w:p w14:paraId="3705F045" w14:textId="77777777" w:rsidR="003D08B6" w:rsidRPr="005E1F72" w:rsidRDefault="003D08B6" w:rsidP="008C1FF8">
            <w:pPr>
              <w:ind w:firstLine="567"/>
              <w:jc w:val="both"/>
              <w:rPr>
                <w:rFonts w:ascii="GHEA Grapalat" w:hAnsi="GHEA Grapalat" w:cs="Arial Armenian"/>
                <w:sz w:val="20"/>
              </w:rPr>
            </w:pPr>
          </w:p>
        </w:tc>
        <w:tc>
          <w:tcPr>
            <w:tcW w:w="2200" w:type="dxa"/>
          </w:tcPr>
          <w:p w14:paraId="4F793CD1"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Инженер-</w:t>
            </w:r>
            <w:proofErr w:type="spellStart"/>
            <w:r w:rsidRPr="00DA68C5">
              <w:rPr>
                <w:rFonts w:ascii="GHEA Grapalat" w:hAnsi="GHEA Grapalat" w:cs="Arial Armenian"/>
                <w:sz w:val="20"/>
              </w:rPr>
              <w:t>гидравл</w:t>
            </w:r>
            <w:proofErr w:type="spellEnd"/>
            <w:r w:rsidRPr="00DA68C5">
              <w:rPr>
                <w:rFonts w:ascii="GHEA Grapalat" w:hAnsi="GHEA Grapalat" w:cs="Arial Armenian"/>
                <w:sz w:val="20"/>
              </w:rPr>
              <w:t xml:space="preserve"> и технический руководитель: не менее</w:t>
            </w:r>
          </w:p>
          <w:p w14:paraId="79DF48ED" w14:textId="791F0B65"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05FD9F57" w14:textId="536DEF4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6DD68E2A" w14:textId="06BDC403"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«Гидротехнические сооружения».</w:t>
            </w:r>
          </w:p>
        </w:tc>
      </w:tr>
      <w:tr w:rsidR="003D08B6" w:rsidRPr="005E1F72" w14:paraId="653E6612" w14:textId="77777777" w:rsidTr="008C1FF8">
        <w:tblPrEx>
          <w:tblLook w:val="01E0" w:firstRow="1" w:lastRow="1" w:firstColumn="1" w:lastColumn="1" w:noHBand="0" w:noVBand="0"/>
        </w:tblPrEx>
        <w:tc>
          <w:tcPr>
            <w:tcW w:w="680" w:type="dxa"/>
          </w:tcPr>
          <w:p w14:paraId="642F61F4" w14:textId="77777777" w:rsidR="003D08B6" w:rsidRPr="005E1F72" w:rsidRDefault="003D08B6" w:rsidP="008C1FF8">
            <w:pPr>
              <w:ind w:firstLine="567"/>
              <w:jc w:val="both"/>
              <w:rPr>
                <w:rFonts w:ascii="GHEA Grapalat" w:hAnsi="GHEA Grapalat" w:cs="Arial Armenian"/>
                <w:sz w:val="20"/>
              </w:rPr>
            </w:pPr>
          </w:p>
        </w:tc>
        <w:tc>
          <w:tcPr>
            <w:tcW w:w="2200" w:type="dxa"/>
          </w:tcPr>
          <w:p w14:paraId="6FFAF656"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Технический руководитель инженера по водоснабжению и водоотведению: не менее</w:t>
            </w:r>
          </w:p>
          <w:p w14:paraId="08CDC9E0" w14:textId="09C9313A"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59C64FFE" w14:textId="4CCDE51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27F7B744" w14:textId="6D48BE9D"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«Водоснабжение и водоотведение».</w:t>
            </w:r>
          </w:p>
        </w:tc>
      </w:tr>
      <w:tr w:rsidR="003D08B6" w:rsidRPr="005E1F72" w14:paraId="4A03E5FC" w14:textId="77777777" w:rsidTr="008C1FF8">
        <w:tblPrEx>
          <w:tblLook w:val="01E0" w:firstRow="1" w:lastRow="1" w:firstColumn="1" w:lastColumn="1" w:noHBand="0" w:noVBand="0"/>
        </w:tblPrEx>
        <w:tc>
          <w:tcPr>
            <w:tcW w:w="680" w:type="dxa"/>
          </w:tcPr>
          <w:p w14:paraId="25DEAD7D" w14:textId="77777777" w:rsidR="003D08B6" w:rsidRPr="005E1F72" w:rsidRDefault="003D08B6" w:rsidP="008C1FF8">
            <w:pPr>
              <w:ind w:firstLine="567"/>
              <w:jc w:val="both"/>
              <w:rPr>
                <w:rFonts w:ascii="GHEA Grapalat" w:hAnsi="GHEA Grapalat" w:cs="Arial Armenian"/>
                <w:sz w:val="20"/>
              </w:rPr>
            </w:pPr>
          </w:p>
        </w:tc>
        <w:tc>
          <w:tcPr>
            <w:tcW w:w="2200" w:type="dxa"/>
          </w:tcPr>
          <w:p w14:paraId="6AB24BEE" w14:textId="77777777" w:rsidR="003D08B6" w:rsidRPr="005E1F72" w:rsidRDefault="003D08B6" w:rsidP="008C1FF8">
            <w:pPr>
              <w:ind w:firstLine="567"/>
              <w:jc w:val="both"/>
              <w:rPr>
                <w:rFonts w:ascii="GHEA Grapalat" w:hAnsi="GHEA Grapalat" w:cs="Arial Armenian"/>
                <w:sz w:val="20"/>
              </w:rPr>
            </w:pPr>
          </w:p>
        </w:tc>
        <w:tc>
          <w:tcPr>
            <w:tcW w:w="2453" w:type="dxa"/>
          </w:tcPr>
          <w:p w14:paraId="5517DA27" w14:textId="77777777" w:rsidR="003D08B6" w:rsidRPr="005E1F72" w:rsidRDefault="003D08B6" w:rsidP="008C1FF8">
            <w:pPr>
              <w:ind w:firstLine="567"/>
              <w:jc w:val="both"/>
              <w:rPr>
                <w:rFonts w:ascii="GHEA Grapalat" w:hAnsi="GHEA Grapalat" w:cs="Arial Armenian"/>
                <w:sz w:val="20"/>
              </w:rPr>
            </w:pPr>
          </w:p>
        </w:tc>
        <w:tc>
          <w:tcPr>
            <w:tcW w:w="5017" w:type="dxa"/>
          </w:tcPr>
          <w:p w14:paraId="0F18EB34" w14:textId="77777777" w:rsidR="003D08B6" w:rsidRPr="005E1F72" w:rsidRDefault="003D08B6" w:rsidP="008C1FF8">
            <w:pPr>
              <w:ind w:firstLine="567"/>
              <w:jc w:val="both"/>
              <w:rPr>
                <w:rFonts w:ascii="GHEA Grapalat" w:hAnsi="GHEA Grapalat" w:cs="Arial Armenian"/>
                <w:sz w:val="20"/>
              </w:rPr>
            </w:pPr>
          </w:p>
        </w:tc>
      </w:tr>
    </w:tbl>
    <w:p w14:paraId="48FA42BF" w14:textId="77777777" w:rsidR="00E62D29" w:rsidRPr="00E62D29"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3DF79D2" w14:textId="77777777" w:rsidR="00E62D29" w:rsidRPr="00E62D29" w:rsidRDefault="00E62D29" w:rsidP="00E62D29">
      <w:pPr>
        <w:widowControl w:val="0"/>
        <w:tabs>
          <w:tab w:val="left" w:pos="1134"/>
        </w:tabs>
        <w:spacing w:after="160"/>
        <w:ind w:firstLine="567"/>
        <w:jc w:val="both"/>
        <w:rPr>
          <w:rFonts w:ascii="GHEA Grapalat" w:hAnsi="GHEA Grapalat"/>
        </w:rPr>
      </w:pPr>
    </w:p>
    <w:p w14:paraId="560F531B" w14:textId="6F513E5C" w:rsidR="003D08B6"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если сертифицированные специалисты не указаны в соответствующем приложении к лицензии), которое должно как минимум соответствовать требованиям, изложенным ниже.</w:t>
      </w:r>
    </w:p>
    <w:p w14:paraId="2362C9F5" w14:textId="77777777" w:rsidR="00E62D29" w:rsidRDefault="003D08B6" w:rsidP="00E62D29">
      <w:pPr>
        <w:spacing w:line="276" w:lineRule="auto"/>
        <w:rPr>
          <w:rFonts w:ascii="GHEA Grapalat" w:hAnsi="GHEA Grapalat" w:cs="Arial"/>
          <w:b/>
          <w:sz w:val="20"/>
          <w:lang w:val="hy-AM"/>
        </w:rPr>
      </w:pPr>
      <w:r>
        <w:rPr>
          <w:rFonts w:ascii="GHEA Grapalat" w:hAnsi="GHEA Grapalat"/>
        </w:rPr>
        <w:br w:type="page"/>
      </w:r>
    </w:p>
    <w:p w14:paraId="59B5E69A"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lastRenderedPageBreak/>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E62D29" w:rsidRPr="00163B9F" w14:paraId="23E3C238" w14:textId="77777777" w:rsidTr="0093048A">
        <w:tc>
          <w:tcPr>
            <w:tcW w:w="574" w:type="dxa"/>
            <w:vAlign w:val="center"/>
          </w:tcPr>
          <w:p w14:paraId="01AF1D3F" w14:textId="77777777" w:rsidR="00E62D29" w:rsidRPr="007348B0" w:rsidRDefault="00E62D29" w:rsidP="0093048A">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36019EC1" w14:textId="77777777" w:rsidR="00E62D29" w:rsidRPr="007348B0" w:rsidRDefault="00E62D29" w:rsidP="0093048A">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3413AD" w14:textId="77777777" w:rsidR="00E62D29" w:rsidRPr="007348B0" w:rsidRDefault="00E62D29" w:rsidP="0093048A">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62D29" w:rsidRPr="0038674F" w14:paraId="3189BEB2" w14:textId="77777777" w:rsidTr="00B77201">
        <w:tc>
          <w:tcPr>
            <w:tcW w:w="574" w:type="dxa"/>
            <w:vAlign w:val="center"/>
          </w:tcPr>
          <w:p w14:paraId="739EA73F" w14:textId="77777777" w:rsidR="00E62D29" w:rsidRPr="0038674F" w:rsidRDefault="00E62D29" w:rsidP="00E62D29">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tcPr>
          <w:p w14:paraId="288311FA" w14:textId="2D37CF36" w:rsidR="00E62D29" w:rsidRPr="00950624" w:rsidRDefault="00E62D29" w:rsidP="00E62D29">
            <w:pPr>
              <w:rPr>
                <w:rFonts w:ascii="GHEA Grapalat" w:hAnsi="GHEA Grapalat" w:cs="Arial Armenian"/>
                <w:b/>
                <w:sz w:val="20"/>
                <w:szCs w:val="20"/>
                <w:lang w:val="hy-AM"/>
              </w:rPr>
            </w:pPr>
            <w:r w:rsidRPr="009972D9">
              <w:t>инженер-гидротехник, технический руководитель</w:t>
            </w:r>
          </w:p>
        </w:tc>
        <w:tc>
          <w:tcPr>
            <w:tcW w:w="2835" w:type="dxa"/>
          </w:tcPr>
          <w:p w14:paraId="4755617C" w14:textId="32C40B72" w:rsidR="00E62D29" w:rsidRPr="0038674F" w:rsidRDefault="00D541F8" w:rsidP="00E62D29">
            <w:pPr>
              <w:jc w:val="center"/>
              <w:rPr>
                <w:rFonts w:ascii="GHEA Grapalat" w:hAnsi="GHEA Grapalat" w:cs="Arial Armenian"/>
                <w:sz w:val="20"/>
                <w:szCs w:val="20"/>
                <w:lang w:val="hy-AM"/>
              </w:rPr>
            </w:pPr>
            <w:r>
              <w:rPr>
                <w:lang w:val="hy-AM"/>
              </w:rPr>
              <w:t>2</w:t>
            </w:r>
            <w:r w:rsidR="00E62D29" w:rsidRPr="00155431">
              <w:t>-й</w:t>
            </w:r>
          </w:p>
        </w:tc>
      </w:tr>
      <w:tr w:rsidR="00E62D29" w:rsidRPr="0038674F" w14:paraId="2B7521A4" w14:textId="77777777" w:rsidTr="00B77201">
        <w:tc>
          <w:tcPr>
            <w:tcW w:w="574" w:type="dxa"/>
            <w:vAlign w:val="center"/>
          </w:tcPr>
          <w:p w14:paraId="0C6574AE" w14:textId="77777777" w:rsidR="00E62D29" w:rsidRPr="00950624" w:rsidRDefault="00E62D29" w:rsidP="00E62D29">
            <w:pPr>
              <w:jc w:val="center"/>
              <w:rPr>
                <w:rFonts w:ascii="GHEA Grapalat" w:hAnsi="GHEA Grapalat" w:cs="Arial Armenian"/>
                <w:b/>
                <w:sz w:val="20"/>
                <w:szCs w:val="20"/>
              </w:rPr>
            </w:pPr>
            <w:r>
              <w:rPr>
                <w:rFonts w:ascii="GHEA Grapalat" w:hAnsi="GHEA Grapalat" w:cs="Arial Armenian"/>
                <w:b/>
                <w:sz w:val="20"/>
                <w:szCs w:val="20"/>
              </w:rPr>
              <w:t>2</w:t>
            </w:r>
          </w:p>
        </w:tc>
        <w:tc>
          <w:tcPr>
            <w:tcW w:w="7076" w:type="dxa"/>
          </w:tcPr>
          <w:p w14:paraId="2B39EBAA" w14:textId="3055CE82" w:rsidR="00E62D29" w:rsidRPr="00950624" w:rsidRDefault="00E62D29" w:rsidP="00E62D29">
            <w:pPr>
              <w:rPr>
                <w:rFonts w:ascii="GHEA Grapalat" w:hAnsi="GHEA Grapalat" w:cs="Arial Armenian"/>
                <w:b/>
                <w:sz w:val="20"/>
                <w:szCs w:val="20"/>
              </w:rPr>
            </w:pPr>
            <w:r w:rsidRPr="009972D9">
              <w:t>инженер-водоснабжение и водоотведение, технический руководитель</w:t>
            </w:r>
          </w:p>
        </w:tc>
        <w:tc>
          <w:tcPr>
            <w:tcW w:w="2835" w:type="dxa"/>
          </w:tcPr>
          <w:p w14:paraId="681291ED" w14:textId="53221494" w:rsidR="00E62D29" w:rsidRPr="00BA09E5" w:rsidRDefault="00D541F8" w:rsidP="00E62D29">
            <w:pPr>
              <w:jc w:val="center"/>
              <w:rPr>
                <w:rFonts w:ascii="GHEA Grapalat" w:hAnsi="GHEA Grapalat" w:cs="Arial Armenian"/>
                <w:sz w:val="20"/>
                <w:szCs w:val="20"/>
                <w:lang w:val="hy-AM"/>
              </w:rPr>
            </w:pPr>
            <w:r>
              <w:rPr>
                <w:lang w:val="hy-AM"/>
              </w:rPr>
              <w:t>2</w:t>
            </w:r>
            <w:r w:rsidR="00E62D29" w:rsidRPr="00155431">
              <w:t>-й</w:t>
            </w:r>
          </w:p>
        </w:tc>
      </w:tr>
    </w:tbl>
    <w:p w14:paraId="479863AC" w14:textId="77777777" w:rsidR="00E62D29" w:rsidRDefault="00E62D29" w:rsidP="00E62D29">
      <w:pPr>
        <w:ind w:firstLine="567"/>
        <w:jc w:val="both"/>
        <w:rPr>
          <w:rFonts w:ascii="GHEA Grapalat" w:hAnsi="GHEA Grapalat" w:cs="Arial Armenian"/>
          <w:sz w:val="20"/>
          <w:lang w:val="hy-AM"/>
        </w:rPr>
      </w:pPr>
    </w:p>
    <w:p w14:paraId="50D4876F" w14:textId="77777777" w:rsidR="00D96B0A" w:rsidRPr="00D96B0A" w:rsidRDefault="00D96B0A" w:rsidP="00D96B0A">
      <w:pPr>
        <w:rPr>
          <w:rFonts w:ascii="GHEA Grapalat" w:hAnsi="GHEA Grapalat"/>
        </w:rPr>
      </w:pPr>
      <w:r w:rsidRPr="00D96B0A">
        <w:rPr>
          <w:rFonts w:ascii="GHEA Grapalat" w:hAnsi="GHEA Grapalat"/>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выполнения работ должен содержать пакет документов, указанный в данном постановлении, в соответствии со следующей таблицей:</w:t>
      </w:r>
    </w:p>
    <w:p w14:paraId="24F405C2" w14:textId="001C853A" w:rsidR="003D08B6" w:rsidRDefault="00D96B0A" w:rsidP="00D96B0A">
      <w:pPr>
        <w:jc w:val="center"/>
        <w:rPr>
          <w:rFonts w:ascii="GHEA Grapalat" w:hAnsi="GHEA Grapalat"/>
          <w:b/>
          <w:bCs/>
        </w:rPr>
      </w:pPr>
      <w:r w:rsidRPr="00D96B0A">
        <w:rPr>
          <w:rFonts w:ascii="GHEA Grapalat" w:hAnsi="GHEA Grapalat"/>
          <w:b/>
          <w:bCs/>
        </w:rPr>
        <w:t>Количество 1</w:t>
      </w:r>
    </w:p>
    <w:p w14:paraId="7D9C95CE" w14:textId="04B34A22" w:rsidR="00D96B0A" w:rsidRDefault="00D96B0A" w:rsidP="00D96B0A">
      <w:pPr>
        <w:jc w:val="center"/>
        <w:rPr>
          <w:rFonts w:ascii="GHEA Grapalat" w:hAnsi="GHEA Grapalat"/>
          <w:sz w:val="20"/>
          <w:szCs w:val="20"/>
          <w:lang w:val="hy-AM"/>
        </w:rPr>
      </w:pPr>
    </w:p>
    <w:tbl>
      <w:tblPr>
        <w:tblStyle w:val="afe"/>
        <w:tblW w:w="10485" w:type="dxa"/>
        <w:tblLook w:val="04A0" w:firstRow="1" w:lastRow="0" w:firstColumn="1" w:lastColumn="0" w:noHBand="0" w:noVBand="1"/>
      </w:tblPr>
      <w:tblGrid>
        <w:gridCol w:w="4957"/>
        <w:gridCol w:w="5528"/>
      </w:tblGrid>
      <w:tr w:rsidR="009052F8" w:rsidRPr="00052DEC" w14:paraId="4E6F4D55" w14:textId="77777777" w:rsidTr="0093048A">
        <w:tc>
          <w:tcPr>
            <w:tcW w:w="4957" w:type="dxa"/>
          </w:tcPr>
          <w:p w14:paraId="7B2C092D" w14:textId="57DB18CC" w:rsidR="009052F8" w:rsidRPr="00052DEC" w:rsidRDefault="009052F8" w:rsidP="009052F8">
            <w:pPr>
              <w:jc w:val="both"/>
              <w:rPr>
                <w:rFonts w:ascii="GHEA Grapalat" w:hAnsi="GHEA Grapalat"/>
                <w:sz w:val="20"/>
                <w:szCs w:val="22"/>
                <w:lang w:val="hy-AM"/>
              </w:rPr>
            </w:pPr>
            <w:r w:rsidRPr="00FD3836">
              <w:t>Вид деятельности, подлежащей лицензированию</w:t>
            </w:r>
          </w:p>
        </w:tc>
        <w:tc>
          <w:tcPr>
            <w:tcW w:w="5528" w:type="dxa"/>
          </w:tcPr>
          <w:p w14:paraId="6369019A" w14:textId="0BFC1B3E" w:rsidR="009052F8" w:rsidRPr="00052DEC" w:rsidRDefault="009052F8" w:rsidP="009052F8">
            <w:pPr>
              <w:jc w:val="both"/>
              <w:rPr>
                <w:rFonts w:ascii="GHEA Grapalat" w:hAnsi="GHEA Grapalat"/>
                <w:sz w:val="20"/>
                <w:szCs w:val="22"/>
                <w:lang w:val="hy-AM"/>
              </w:rPr>
            </w:pPr>
            <w:r w:rsidRPr="00D751CD">
              <w:t>Контроль качества строительства</w:t>
            </w:r>
          </w:p>
        </w:tc>
      </w:tr>
      <w:tr w:rsidR="009052F8" w:rsidRPr="00052DEC" w14:paraId="5094606B" w14:textId="77777777" w:rsidTr="0093048A">
        <w:tc>
          <w:tcPr>
            <w:tcW w:w="4957" w:type="dxa"/>
          </w:tcPr>
          <w:p w14:paraId="1EF68E4C" w14:textId="12AA8F84" w:rsidR="009052F8" w:rsidRPr="00052DEC" w:rsidRDefault="009052F8" w:rsidP="009052F8">
            <w:pPr>
              <w:jc w:val="both"/>
              <w:rPr>
                <w:rFonts w:ascii="GHEA Grapalat" w:hAnsi="GHEA Grapalat"/>
                <w:sz w:val="20"/>
                <w:szCs w:val="22"/>
                <w:lang w:val="hy-AM"/>
              </w:rPr>
            </w:pPr>
            <w:r w:rsidRPr="00FD3836">
              <w:t>Класс лицензии и тип сертификата</w:t>
            </w:r>
          </w:p>
        </w:tc>
        <w:tc>
          <w:tcPr>
            <w:tcW w:w="5528" w:type="dxa"/>
          </w:tcPr>
          <w:p w14:paraId="73BDB9F8" w14:textId="108FC331" w:rsidR="009052F8" w:rsidRPr="0018520E" w:rsidRDefault="00CD7F9E" w:rsidP="009052F8">
            <w:pPr>
              <w:jc w:val="both"/>
              <w:rPr>
                <w:rFonts w:ascii="GHEA Grapalat" w:hAnsi="GHEA Grapalat"/>
                <w:sz w:val="20"/>
                <w:szCs w:val="22"/>
              </w:rPr>
            </w:pPr>
            <w:r>
              <w:rPr>
                <w:lang w:val="hy-AM"/>
              </w:rPr>
              <w:t>2</w:t>
            </w:r>
            <w:r w:rsidR="009052F8" w:rsidRPr="00D751CD">
              <w:t>-й класс</w:t>
            </w:r>
          </w:p>
        </w:tc>
      </w:tr>
      <w:tr w:rsidR="009052F8" w:rsidRPr="00052DEC" w14:paraId="7D2FFEE7" w14:textId="77777777" w:rsidTr="0093048A">
        <w:tc>
          <w:tcPr>
            <w:tcW w:w="4957" w:type="dxa"/>
          </w:tcPr>
          <w:p w14:paraId="6743D67D" w14:textId="0FD99EE8" w:rsidR="009052F8" w:rsidRPr="00052DEC" w:rsidRDefault="009052F8" w:rsidP="009052F8">
            <w:pPr>
              <w:jc w:val="both"/>
              <w:rPr>
                <w:rFonts w:ascii="GHEA Grapalat" w:hAnsi="GHEA Grapalat"/>
                <w:sz w:val="20"/>
                <w:szCs w:val="22"/>
                <w:lang w:val="hy-AM"/>
              </w:rPr>
            </w:pPr>
            <w:r w:rsidRPr="00FD3836">
              <w:t>Код лицензии</w:t>
            </w:r>
          </w:p>
        </w:tc>
        <w:tc>
          <w:tcPr>
            <w:tcW w:w="5528" w:type="dxa"/>
          </w:tcPr>
          <w:p w14:paraId="30886FA6" w14:textId="78620C02" w:rsidR="009052F8" w:rsidRPr="00A77A82" w:rsidRDefault="009052F8" w:rsidP="009052F8">
            <w:pPr>
              <w:jc w:val="both"/>
              <w:rPr>
                <w:rFonts w:ascii="GHEA Grapalat" w:hAnsi="GHEA Grapalat"/>
                <w:sz w:val="20"/>
                <w:szCs w:val="22"/>
              </w:rPr>
            </w:pPr>
            <w:r w:rsidRPr="00D751CD">
              <w:t>01</w:t>
            </w:r>
          </w:p>
        </w:tc>
      </w:tr>
      <w:tr w:rsidR="009052F8" w:rsidRPr="00C454F0" w14:paraId="713DDECB" w14:textId="77777777" w:rsidTr="0093048A">
        <w:tc>
          <w:tcPr>
            <w:tcW w:w="4957" w:type="dxa"/>
          </w:tcPr>
          <w:p w14:paraId="3552EEB0" w14:textId="07584D57" w:rsidR="009052F8" w:rsidRPr="00052DEC" w:rsidRDefault="009052F8" w:rsidP="009052F8">
            <w:pPr>
              <w:jc w:val="both"/>
              <w:rPr>
                <w:rFonts w:ascii="GHEA Grapalat" w:hAnsi="GHEA Grapalat"/>
                <w:sz w:val="20"/>
                <w:szCs w:val="22"/>
                <w:lang w:val="hy-AM"/>
              </w:rPr>
            </w:pPr>
            <w:r w:rsidRPr="00FD3836">
              <w:t>Тип вставки, являющейся неотъемлемой частью лицензии</w:t>
            </w:r>
          </w:p>
        </w:tc>
        <w:tc>
          <w:tcPr>
            <w:tcW w:w="5528" w:type="dxa"/>
          </w:tcPr>
          <w:p w14:paraId="499B98B3" w14:textId="422A9AF8" w:rsidR="009052F8" w:rsidRPr="00015170" w:rsidRDefault="009052F8" w:rsidP="009052F8">
            <w:pPr>
              <w:rPr>
                <w:rFonts w:ascii="GHEA Grapalat" w:hAnsi="GHEA Grapalat"/>
                <w:sz w:val="20"/>
                <w:szCs w:val="22"/>
                <w:lang w:val="hy-AM"/>
              </w:rPr>
            </w:pPr>
            <w:r w:rsidRPr="00D751CD">
              <w:t>водоснабжение и канализация (внутренние и внешние сети водоснабжения и водоотведения, гидромелиорация)</w:t>
            </w:r>
          </w:p>
        </w:tc>
      </w:tr>
      <w:tr w:rsidR="009052F8" w:rsidRPr="00052DEC" w14:paraId="6707A375" w14:textId="77777777" w:rsidTr="0093048A">
        <w:tc>
          <w:tcPr>
            <w:tcW w:w="4957" w:type="dxa"/>
          </w:tcPr>
          <w:p w14:paraId="6D9914CB" w14:textId="2B213245" w:rsidR="009052F8" w:rsidRPr="00052DEC" w:rsidRDefault="009052F8" w:rsidP="009052F8">
            <w:pPr>
              <w:jc w:val="both"/>
              <w:rPr>
                <w:rFonts w:ascii="GHEA Grapalat" w:hAnsi="GHEA Grapalat"/>
                <w:sz w:val="20"/>
                <w:szCs w:val="22"/>
                <w:lang w:val="hy-AM"/>
              </w:rPr>
            </w:pPr>
            <w:r w:rsidRPr="00FD3836">
              <w:t>Номер вставки</w:t>
            </w:r>
          </w:p>
        </w:tc>
        <w:tc>
          <w:tcPr>
            <w:tcW w:w="5528" w:type="dxa"/>
          </w:tcPr>
          <w:p w14:paraId="24BFA41D" w14:textId="3662BE74" w:rsidR="009052F8" w:rsidRPr="00015170" w:rsidRDefault="009052F8" w:rsidP="009052F8">
            <w:pPr>
              <w:jc w:val="both"/>
              <w:rPr>
                <w:rFonts w:ascii="GHEA Grapalat" w:hAnsi="GHEA Grapalat"/>
                <w:sz w:val="20"/>
                <w:szCs w:val="22"/>
                <w:lang w:val="hy-AM"/>
              </w:rPr>
            </w:pPr>
            <w:r w:rsidRPr="00D751CD">
              <w:t>08</w:t>
            </w:r>
          </w:p>
        </w:tc>
      </w:tr>
    </w:tbl>
    <w:p w14:paraId="2B169ED0" w14:textId="77777777" w:rsidR="00D96B0A" w:rsidRDefault="00D96B0A" w:rsidP="00D96B0A">
      <w:pPr>
        <w:rPr>
          <w:rFonts w:ascii="GHEA Grapalat" w:hAnsi="GHEA Grapalat" w:cs="Arial"/>
          <w:b/>
          <w:sz w:val="20"/>
          <w:lang w:val="hy-AM"/>
        </w:rPr>
      </w:pPr>
    </w:p>
    <w:p w14:paraId="21F15517"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t>Размер 1</w:t>
      </w:r>
    </w:p>
    <w:tbl>
      <w:tblPr>
        <w:tblStyle w:val="afe"/>
        <w:tblW w:w="10485" w:type="dxa"/>
        <w:tblLook w:val="04A0" w:firstRow="1" w:lastRow="0" w:firstColumn="1" w:lastColumn="0" w:noHBand="0" w:noVBand="1"/>
      </w:tblPr>
      <w:tblGrid>
        <w:gridCol w:w="4957"/>
        <w:gridCol w:w="5528"/>
      </w:tblGrid>
      <w:tr w:rsidR="009052F8" w:rsidRPr="00052DEC" w14:paraId="6057518D" w14:textId="77777777" w:rsidTr="0093048A">
        <w:tc>
          <w:tcPr>
            <w:tcW w:w="4957" w:type="dxa"/>
          </w:tcPr>
          <w:p w14:paraId="6C851CFC" w14:textId="1AB35BE7" w:rsidR="009052F8" w:rsidRPr="00052DEC" w:rsidRDefault="009052F8" w:rsidP="009052F8">
            <w:pPr>
              <w:jc w:val="both"/>
              <w:rPr>
                <w:rFonts w:ascii="GHEA Grapalat" w:hAnsi="GHEA Grapalat"/>
                <w:sz w:val="20"/>
                <w:szCs w:val="22"/>
                <w:lang w:val="hy-AM"/>
              </w:rPr>
            </w:pPr>
            <w:r w:rsidRPr="00325C9B">
              <w:t>Вид деятельности, подлежащей лицензированию</w:t>
            </w:r>
          </w:p>
        </w:tc>
        <w:tc>
          <w:tcPr>
            <w:tcW w:w="5528" w:type="dxa"/>
          </w:tcPr>
          <w:p w14:paraId="49B5D91F" w14:textId="6D4AE6D1" w:rsidR="009052F8" w:rsidRPr="00052DEC" w:rsidRDefault="009052F8" w:rsidP="009052F8">
            <w:pPr>
              <w:jc w:val="both"/>
              <w:rPr>
                <w:rFonts w:ascii="GHEA Grapalat" w:hAnsi="GHEA Grapalat"/>
                <w:sz w:val="20"/>
                <w:szCs w:val="22"/>
                <w:lang w:val="hy-AM"/>
              </w:rPr>
            </w:pPr>
            <w:r w:rsidRPr="00E94E37">
              <w:t>Контроль качества строительства</w:t>
            </w:r>
          </w:p>
        </w:tc>
      </w:tr>
      <w:tr w:rsidR="009052F8" w:rsidRPr="00052DEC" w14:paraId="0AE18938" w14:textId="77777777" w:rsidTr="0093048A">
        <w:tc>
          <w:tcPr>
            <w:tcW w:w="4957" w:type="dxa"/>
          </w:tcPr>
          <w:p w14:paraId="10E07F84" w14:textId="492B3F27" w:rsidR="009052F8" w:rsidRPr="00052DEC" w:rsidRDefault="009052F8" w:rsidP="009052F8">
            <w:pPr>
              <w:jc w:val="both"/>
              <w:rPr>
                <w:rFonts w:ascii="GHEA Grapalat" w:hAnsi="GHEA Grapalat"/>
                <w:sz w:val="20"/>
                <w:szCs w:val="22"/>
                <w:lang w:val="hy-AM"/>
              </w:rPr>
            </w:pPr>
            <w:r w:rsidRPr="00325C9B">
              <w:t>Класс лицензии и тип сертификата</w:t>
            </w:r>
          </w:p>
        </w:tc>
        <w:tc>
          <w:tcPr>
            <w:tcW w:w="5528" w:type="dxa"/>
          </w:tcPr>
          <w:p w14:paraId="0F88B702" w14:textId="0B853338" w:rsidR="009052F8" w:rsidRPr="0018520E" w:rsidRDefault="00CD7F9E" w:rsidP="009052F8">
            <w:pPr>
              <w:jc w:val="both"/>
              <w:rPr>
                <w:rFonts w:ascii="GHEA Grapalat" w:hAnsi="GHEA Grapalat"/>
                <w:sz w:val="20"/>
                <w:szCs w:val="22"/>
              </w:rPr>
            </w:pPr>
            <w:r>
              <w:rPr>
                <w:lang w:val="hy-AM"/>
              </w:rPr>
              <w:t>2</w:t>
            </w:r>
            <w:r w:rsidR="009052F8" w:rsidRPr="00E94E37">
              <w:t>-й класс</w:t>
            </w:r>
          </w:p>
        </w:tc>
      </w:tr>
      <w:tr w:rsidR="009052F8" w:rsidRPr="00052DEC" w14:paraId="196FD989" w14:textId="77777777" w:rsidTr="0093048A">
        <w:tc>
          <w:tcPr>
            <w:tcW w:w="4957" w:type="dxa"/>
          </w:tcPr>
          <w:p w14:paraId="0959D362" w14:textId="1AE32692" w:rsidR="009052F8" w:rsidRPr="00052DEC" w:rsidRDefault="009052F8" w:rsidP="009052F8">
            <w:pPr>
              <w:jc w:val="both"/>
              <w:rPr>
                <w:rFonts w:ascii="GHEA Grapalat" w:hAnsi="GHEA Grapalat"/>
                <w:sz w:val="20"/>
                <w:szCs w:val="22"/>
                <w:lang w:val="hy-AM"/>
              </w:rPr>
            </w:pPr>
            <w:r w:rsidRPr="00325C9B">
              <w:t>Код лицензии</w:t>
            </w:r>
          </w:p>
        </w:tc>
        <w:tc>
          <w:tcPr>
            <w:tcW w:w="5528" w:type="dxa"/>
          </w:tcPr>
          <w:p w14:paraId="560F0641" w14:textId="68F71BE5" w:rsidR="009052F8" w:rsidRPr="00015170" w:rsidRDefault="009052F8" w:rsidP="009052F8">
            <w:pPr>
              <w:jc w:val="both"/>
              <w:rPr>
                <w:rFonts w:ascii="GHEA Grapalat" w:hAnsi="GHEA Grapalat"/>
                <w:sz w:val="20"/>
                <w:szCs w:val="22"/>
                <w:lang w:val="hy-AM"/>
              </w:rPr>
            </w:pPr>
            <w:r w:rsidRPr="00E94E37">
              <w:t>01</w:t>
            </w:r>
          </w:p>
        </w:tc>
      </w:tr>
      <w:tr w:rsidR="009052F8" w:rsidRPr="00C454F0" w14:paraId="61036636" w14:textId="77777777" w:rsidTr="0093048A">
        <w:tc>
          <w:tcPr>
            <w:tcW w:w="4957" w:type="dxa"/>
          </w:tcPr>
          <w:p w14:paraId="72F92226" w14:textId="4425DB92" w:rsidR="009052F8" w:rsidRPr="00052DEC" w:rsidRDefault="009052F8" w:rsidP="009052F8">
            <w:pPr>
              <w:jc w:val="both"/>
              <w:rPr>
                <w:rFonts w:ascii="GHEA Grapalat" w:hAnsi="GHEA Grapalat"/>
                <w:sz w:val="20"/>
                <w:szCs w:val="22"/>
                <w:lang w:val="hy-AM"/>
              </w:rPr>
            </w:pPr>
            <w:r w:rsidRPr="00325C9B">
              <w:t>Тип вставки, являющейся неотъемлемой частью лицензии</w:t>
            </w:r>
          </w:p>
        </w:tc>
        <w:tc>
          <w:tcPr>
            <w:tcW w:w="5528" w:type="dxa"/>
          </w:tcPr>
          <w:p w14:paraId="15EA852A" w14:textId="6AF60BDC" w:rsidR="009052F8" w:rsidRPr="00C71226" w:rsidRDefault="009052F8" w:rsidP="009052F8">
            <w:pPr>
              <w:rPr>
                <w:rFonts w:ascii="GHEA Grapalat" w:hAnsi="GHEA Grapalat"/>
                <w:color w:val="FF0000"/>
                <w:sz w:val="20"/>
                <w:szCs w:val="22"/>
                <w:lang w:val="hy-AM"/>
              </w:rPr>
            </w:pPr>
            <w:r w:rsidRPr="00E94E37">
              <w:t>гидравлические сооружения (гидравлические системы, гидроэнергетические сооружения)</w:t>
            </w:r>
          </w:p>
        </w:tc>
      </w:tr>
      <w:tr w:rsidR="009052F8" w:rsidRPr="00052DEC" w14:paraId="36EAA71A" w14:textId="77777777" w:rsidTr="0093048A">
        <w:tc>
          <w:tcPr>
            <w:tcW w:w="4957" w:type="dxa"/>
          </w:tcPr>
          <w:p w14:paraId="5A750A2B" w14:textId="77DB8DE4" w:rsidR="009052F8" w:rsidRPr="00052DEC" w:rsidRDefault="009052F8" w:rsidP="009052F8">
            <w:pPr>
              <w:jc w:val="both"/>
              <w:rPr>
                <w:rFonts w:ascii="GHEA Grapalat" w:hAnsi="GHEA Grapalat"/>
                <w:sz w:val="20"/>
                <w:szCs w:val="22"/>
                <w:lang w:val="hy-AM"/>
              </w:rPr>
            </w:pPr>
            <w:r w:rsidRPr="00325C9B">
              <w:t>Номер вставки</w:t>
            </w:r>
          </w:p>
        </w:tc>
        <w:tc>
          <w:tcPr>
            <w:tcW w:w="5528" w:type="dxa"/>
          </w:tcPr>
          <w:p w14:paraId="57140AAE" w14:textId="68CF5663" w:rsidR="009052F8" w:rsidRPr="006C5C21" w:rsidRDefault="006C5C21" w:rsidP="009052F8">
            <w:pPr>
              <w:jc w:val="both"/>
              <w:rPr>
                <w:rFonts w:ascii="GHEA Grapalat" w:hAnsi="GHEA Grapalat"/>
                <w:sz w:val="20"/>
                <w:szCs w:val="22"/>
              </w:rPr>
            </w:pPr>
            <w:r>
              <w:rPr>
                <w:rFonts w:ascii="GHEA Grapalat" w:hAnsi="GHEA Grapalat"/>
                <w:sz w:val="20"/>
                <w:szCs w:val="22"/>
              </w:rPr>
              <w:t>07</w:t>
            </w:r>
          </w:p>
        </w:tc>
      </w:tr>
    </w:tbl>
    <w:p w14:paraId="16763B29" w14:textId="77777777" w:rsidR="006C5C21" w:rsidRPr="006C5C21" w:rsidRDefault="006C5C21" w:rsidP="005159D4">
      <w:pPr>
        <w:rPr>
          <w:rFonts w:ascii="GHEA Grapalat" w:hAnsi="GHEA Grapalat"/>
          <w:b/>
          <w:bCs/>
        </w:rPr>
      </w:pPr>
      <w:r w:rsidRPr="006C5C21">
        <w:rPr>
          <w:rFonts w:ascii="GHEA Grapalat" w:hAnsi="GHEA Grapalat"/>
          <w:b/>
          <w:bCs/>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2FB0C0" w14:textId="50C85202" w:rsidR="00D96B0A" w:rsidRPr="00D96B0A" w:rsidRDefault="006C5C21" w:rsidP="005159D4">
      <w:pPr>
        <w:rPr>
          <w:rFonts w:ascii="GHEA Grapalat" w:hAnsi="GHEA Grapalat"/>
          <w:b/>
          <w:bCs/>
        </w:rPr>
      </w:pPr>
      <w:r w:rsidRPr="006C5C21">
        <w:rPr>
          <w:rFonts w:ascii="GHEA Grapalat" w:hAnsi="GHEA Grapalat"/>
          <w:b/>
          <w:bCs/>
        </w:rPr>
        <w:t>В случае несоответствия условиям и требованиям, предусмотренным в пункте 2.4.1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408D99E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54FB4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38583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9C06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06A987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B816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3A4C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486336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6F95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DA1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2B260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1FA3F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E3095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68EAF03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DD64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E338E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90A526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80F8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CE0B729" w14:textId="791CE630" w:rsidR="00B67CCD" w:rsidRPr="00D3436F" w:rsidRDefault="007D16A4" w:rsidP="00B46D58">
      <w:pPr>
        <w:pStyle w:val="23"/>
        <w:widowControl w:val="0"/>
        <w:tabs>
          <w:tab w:val="left" w:pos="1134"/>
        </w:tabs>
        <w:spacing w:after="160" w:line="240" w:lineRule="auto"/>
        <w:ind w:firstLine="567"/>
        <w:rPr>
          <w:rFonts w:ascii="GHEA Grapalat" w:hAnsi="GHEA Grapalat"/>
          <w:sz w:val="24"/>
          <w:szCs w:val="24"/>
        </w:rPr>
      </w:pPr>
      <w:r w:rsidRPr="007D16A4">
        <w:rPr>
          <w:rFonts w:ascii="GHEA Grapalat" w:hAnsi="GHEA Grapalat"/>
          <w:sz w:val="24"/>
          <w:szCs w:val="24"/>
        </w:rPr>
        <w:t xml:space="preserve">Заявки на участие в процедуре должны быть поданы через систему не </w:t>
      </w:r>
      <w:r w:rsidRPr="007D16A4">
        <w:rPr>
          <w:rFonts w:ascii="GHEA Grapalat" w:hAnsi="GHEA Grapalat"/>
          <w:b/>
          <w:bCs/>
          <w:sz w:val="24"/>
          <w:szCs w:val="24"/>
        </w:rPr>
        <w:t>позднее 1</w:t>
      </w:r>
      <w:r w:rsidR="00E800AD" w:rsidRPr="00E800AD">
        <w:rPr>
          <w:rFonts w:ascii="GHEA Grapalat" w:hAnsi="GHEA Grapalat"/>
          <w:b/>
          <w:bCs/>
          <w:sz w:val="24"/>
          <w:szCs w:val="24"/>
        </w:rPr>
        <w:t>7</w:t>
      </w:r>
      <w:r w:rsidRPr="007D16A4">
        <w:rPr>
          <w:rFonts w:ascii="GHEA Grapalat" w:hAnsi="GHEA Grapalat"/>
          <w:b/>
          <w:bCs/>
          <w:sz w:val="24"/>
          <w:szCs w:val="24"/>
        </w:rPr>
        <w:t>:00 1</w:t>
      </w:r>
      <w:r w:rsidR="00E800AD" w:rsidRPr="00E800AD">
        <w:rPr>
          <w:rFonts w:ascii="GHEA Grapalat" w:hAnsi="GHEA Grapalat"/>
          <w:b/>
          <w:bCs/>
          <w:sz w:val="24"/>
          <w:szCs w:val="24"/>
        </w:rPr>
        <w:t>0</w:t>
      </w:r>
      <w:r w:rsidRPr="007D16A4">
        <w:rPr>
          <w:rFonts w:ascii="GHEA Grapalat" w:hAnsi="GHEA Grapalat"/>
          <w:b/>
          <w:bCs/>
          <w:sz w:val="24"/>
          <w:szCs w:val="24"/>
        </w:rPr>
        <w:t>-го числа</w:t>
      </w:r>
      <w:r w:rsidRPr="007D16A4">
        <w:rPr>
          <w:rFonts w:ascii="GHEA Grapalat" w:hAnsi="GHEA Grapalat"/>
          <w:sz w:val="24"/>
          <w:szCs w:val="24"/>
        </w:rPr>
        <w:t xml:space="preserve">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63DF81C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081852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DD2FC9"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77F01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E7B59A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2BAF0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E6FC2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637499" w14:textId="77777777" w:rsidR="006C3115" w:rsidRPr="007D16A4" w:rsidRDefault="008E58A2" w:rsidP="00C634C8">
      <w:pPr>
        <w:widowControl w:val="0"/>
        <w:tabs>
          <w:tab w:val="left" w:pos="1134"/>
        </w:tabs>
        <w:spacing w:after="160"/>
        <w:ind w:firstLine="284"/>
        <w:jc w:val="both"/>
        <w:rPr>
          <w:rFonts w:ascii="GHEA Grapalat" w:hAnsi="GHEA Grapalat"/>
          <w:strike/>
        </w:rPr>
      </w:pPr>
      <w:r w:rsidRPr="007D16A4">
        <w:rPr>
          <w:rFonts w:ascii="GHEA Grapalat" w:hAnsi="GHEA Grapalat"/>
          <w:strike/>
        </w:rPr>
        <w:t>3</w:t>
      </w:r>
      <w:r w:rsidR="00E326DD" w:rsidRPr="007D16A4">
        <w:rPr>
          <w:rFonts w:ascii="GHEA Grapalat" w:hAnsi="GHEA Grapalat"/>
          <w:strike/>
        </w:rPr>
        <w:t>)</w:t>
      </w:r>
      <w:r w:rsidR="00C634C8" w:rsidRPr="007D16A4">
        <w:rPr>
          <w:rFonts w:ascii="GHEA Grapalat" w:hAnsi="GHEA Grapalat"/>
          <w:strike/>
          <w:lang w:val="hy-AM"/>
        </w:rPr>
        <w:t xml:space="preserve"> </w:t>
      </w:r>
      <w:r w:rsidR="00E326DD" w:rsidRPr="007D16A4">
        <w:rPr>
          <w:rFonts w:ascii="GHEA Grapalat" w:hAnsi="GHEA Grapalat"/>
          <w:strike/>
        </w:rPr>
        <w:t>обеспечение заявки</w:t>
      </w:r>
      <w:r w:rsidR="0067389F" w:rsidRPr="007D16A4">
        <w:rPr>
          <w:rFonts w:ascii="GHEA Grapalat" w:hAnsi="GHEA Grapalat"/>
          <w:strike/>
        </w:rPr>
        <w:t xml:space="preserve">- </w:t>
      </w:r>
      <w:r w:rsidR="00E326DD" w:rsidRPr="007D16A4">
        <w:rPr>
          <w:rFonts w:ascii="GHEA Grapalat" w:hAnsi="GHEA Grapalat"/>
          <w:strike/>
        </w:rPr>
        <w:t>в форме наличных денег или банковской гарантии</w:t>
      </w:r>
      <w:r w:rsidR="0067389F" w:rsidRPr="007D16A4">
        <w:rPr>
          <w:rFonts w:ascii="GHEA Grapalat" w:hAnsi="GHEA Grapalat"/>
          <w:strike/>
        </w:rPr>
        <w:t xml:space="preserve">. </w:t>
      </w:r>
      <w:r w:rsidR="00264CC6" w:rsidRPr="007D16A4">
        <w:rPr>
          <w:rStyle w:val="af6"/>
          <w:rFonts w:ascii="GHEA Grapalat" w:hAnsi="GHEA Grapalat"/>
          <w:strike/>
        </w:rPr>
        <w:footnoteReference w:customMarkFollows="1" w:id="4"/>
        <w:t>8</w:t>
      </w:r>
    </w:p>
    <w:p w14:paraId="117D001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79BC3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64A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D4AC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F127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88D5A3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BD04A" w14:textId="77777777" w:rsidR="00567BD7" w:rsidRDefault="00567BD7">
      <w:pPr>
        <w:rPr>
          <w:rFonts w:ascii="GHEA Grapalat" w:hAnsi="GHEA Grapalat"/>
          <w:b/>
        </w:rPr>
      </w:pPr>
    </w:p>
    <w:p w14:paraId="3302A9E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3E03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2592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28000A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3A4D9E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64792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2C0022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B2017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930328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0E3A4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1DEB79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35269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A1664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082595D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4F227A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7331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A0C16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27FBD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F5FB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B633F4" w14:textId="77777777" w:rsidR="009D180E" w:rsidRDefault="009D180E" w:rsidP="00B46D58">
      <w:pPr>
        <w:widowControl w:val="0"/>
        <w:spacing w:after="160"/>
        <w:ind w:left="567" w:right="565"/>
        <w:jc w:val="center"/>
        <w:rPr>
          <w:rFonts w:ascii="GHEA Grapalat" w:hAnsi="GHEA Grapalat"/>
          <w:b/>
          <w:lang w:val="hy-AM"/>
        </w:rPr>
      </w:pPr>
    </w:p>
    <w:p w14:paraId="4DF3EA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89B89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7BF8F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0AC95D" w14:textId="77777777" w:rsidR="00FA0E41" w:rsidRPr="009044F1" w:rsidRDefault="00FA0E41" w:rsidP="00B46D58">
      <w:pPr>
        <w:widowControl w:val="0"/>
        <w:spacing w:after="160"/>
        <w:ind w:firstLine="567"/>
        <w:jc w:val="center"/>
        <w:rPr>
          <w:rFonts w:ascii="GHEA Grapalat" w:hAnsi="GHEA Grapalat"/>
          <w:b/>
        </w:rPr>
      </w:pPr>
    </w:p>
    <w:p w14:paraId="7E6632F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89F263" w14:textId="2CDC95E6" w:rsidR="00ED6836" w:rsidRPr="009044F1" w:rsidRDefault="00851D97" w:rsidP="00B46D58">
      <w:pPr>
        <w:widowControl w:val="0"/>
        <w:spacing w:after="160"/>
        <w:ind w:firstLine="567"/>
        <w:jc w:val="both"/>
        <w:rPr>
          <w:rFonts w:ascii="GHEA Grapalat" w:hAnsi="GHEA Grapalat" w:cs="Sylfaen"/>
        </w:rPr>
      </w:pPr>
      <w:r w:rsidRPr="00851D97">
        <w:rPr>
          <w:rFonts w:ascii="GHEA Grapalat" w:hAnsi="GHEA Grapalat"/>
        </w:rPr>
        <w:t xml:space="preserve">Вскрытие заявок будет осуществлено через систему в </w:t>
      </w:r>
      <w:r w:rsidRPr="00851D97">
        <w:rPr>
          <w:rFonts w:ascii="GHEA Grapalat" w:hAnsi="GHEA Grapalat"/>
          <w:b/>
          <w:bCs/>
        </w:rPr>
        <w:t>1</w:t>
      </w:r>
      <w:r w:rsidR="0024593E" w:rsidRPr="0024593E">
        <w:rPr>
          <w:rFonts w:ascii="GHEA Grapalat" w:hAnsi="GHEA Grapalat"/>
          <w:b/>
          <w:bCs/>
        </w:rPr>
        <w:t>7</w:t>
      </w:r>
      <w:r w:rsidRPr="00851D97">
        <w:rPr>
          <w:rFonts w:ascii="GHEA Grapalat" w:hAnsi="GHEA Grapalat"/>
          <w:b/>
          <w:bCs/>
        </w:rPr>
        <w:t>:00 1</w:t>
      </w:r>
      <w:r w:rsidR="0024593E" w:rsidRPr="0024593E">
        <w:rPr>
          <w:rFonts w:ascii="GHEA Grapalat" w:hAnsi="GHEA Grapalat"/>
          <w:b/>
          <w:bCs/>
        </w:rPr>
        <w:t>0</w:t>
      </w:r>
      <w:r w:rsidRPr="00851D97">
        <w:rPr>
          <w:rFonts w:ascii="GHEA Grapalat" w:hAnsi="GHEA Grapalat"/>
          <w:b/>
          <w:bCs/>
        </w:rPr>
        <w:t>-</w:t>
      </w:r>
      <w:commentRangeStart w:id="9"/>
      <w:r w:rsidRPr="00851D97">
        <w:rPr>
          <w:rFonts w:ascii="GHEA Grapalat" w:hAnsi="GHEA Grapalat"/>
          <w:b/>
          <w:bCs/>
        </w:rPr>
        <w:t>го</w:t>
      </w:r>
      <w:commentRangeEnd w:id="9"/>
      <w:r w:rsidR="00A94D65">
        <w:rPr>
          <w:rStyle w:val="af7"/>
          <w:rFonts w:ascii="Times Armenian" w:hAnsi="Times Armenian"/>
        </w:rPr>
        <w:commentReference w:id="9"/>
      </w:r>
      <w:r w:rsidRPr="00851D97">
        <w:rPr>
          <w:rFonts w:ascii="GHEA Grapalat" w:hAnsi="GHEA Grapalat"/>
          <w:b/>
          <w:bCs/>
        </w:rPr>
        <w:t xml:space="preserve"> дня со</w:t>
      </w:r>
      <w:r w:rsidRPr="00851D97">
        <w:rPr>
          <w:rFonts w:ascii="GHEA Grapalat" w:hAnsi="GHEA Grapalat"/>
        </w:rPr>
        <w:t xml:space="preserve"> дня публикации объявления и приглашения к участию в данной процедуре в </w:t>
      </w:r>
      <w:proofErr w:type="spellStart"/>
      <w:r w:rsidRPr="00851D97">
        <w:rPr>
          <w:rFonts w:ascii="GHEA Grapalat" w:hAnsi="GHEA Grapalat"/>
        </w:rPr>
        <w:t>системе.</w:t>
      </w:r>
      <w:r w:rsidR="009B6D58" w:rsidRPr="009044F1">
        <w:rPr>
          <w:rFonts w:ascii="GHEA Grapalat" w:hAnsi="GHEA Grapalat"/>
        </w:rPr>
        <w:t>На</w:t>
      </w:r>
      <w:proofErr w:type="spellEnd"/>
      <w:r w:rsidR="009B6D58" w:rsidRPr="009044F1">
        <w:rPr>
          <w:rFonts w:ascii="GHEA Grapalat" w:hAnsi="GHEA Grapalat"/>
        </w:rPr>
        <w:t xml:space="preserve">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009B6D58" w:rsidRPr="009044F1">
        <w:rPr>
          <w:rFonts w:ascii="GHEA Grapalat" w:hAnsi="GHEA Grapalat"/>
        </w:rPr>
        <w:t xml:space="preserve">на закупаемые в рамках настоящей </w:t>
      </w:r>
      <w:r w:rsidR="009B6D58" w:rsidRPr="009044F1">
        <w:rPr>
          <w:rFonts w:ascii="GHEA Grapalat" w:hAnsi="GHEA Grapalat"/>
        </w:rPr>
        <w:lastRenderedPageBreak/>
        <w:t xml:space="preserve">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14:paraId="2624C3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689D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7DB6A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D5E1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290B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B7304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5294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9CE70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FC560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21156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1DD3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4900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B127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75076B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7B18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7939BA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C84F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918F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37C633"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BB739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D176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87BE2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97DC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025CD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B1670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CB0C4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2A1EBC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0480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F373D1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30207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525AE93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04B10D31"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753C5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3BD480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81A06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F3FB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95EB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B3AED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47E4B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D52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1DE1072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DC1B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18613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6085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89F2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B15F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4D8C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2614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5FA0A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65D957"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4F82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F4B3C5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564D3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DD03A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E130B9" w14:textId="77777777" w:rsidR="00D544C1" w:rsidRDefault="00D544C1" w:rsidP="00B46D58">
      <w:pPr>
        <w:widowControl w:val="0"/>
        <w:spacing w:after="160"/>
        <w:jc w:val="center"/>
        <w:rPr>
          <w:rFonts w:ascii="GHEA Grapalat" w:hAnsi="GHEA Grapalat"/>
          <w:b/>
        </w:rPr>
      </w:pPr>
    </w:p>
    <w:p w14:paraId="0416FF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417C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3F77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CCBF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EA3D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3446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B7CD55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1196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CA0D5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6ECC8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AA0010" w14:textId="77777777" w:rsidR="00863166" w:rsidRDefault="00863166" w:rsidP="00B46D58">
      <w:pPr>
        <w:widowControl w:val="0"/>
        <w:spacing w:after="160"/>
        <w:jc w:val="center"/>
        <w:rPr>
          <w:rFonts w:ascii="GHEA Grapalat" w:hAnsi="GHEA Grapalat"/>
          <w:b/>
        </w:rPr>
      </w:pPr>
    </w:p>
    <w:p w14:paraId="07D11A3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BE67C00"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43000A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0964C8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03B2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E0434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81F28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42091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2E4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D8C773"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6861A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5779D4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8D8D9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18F18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1F68903" w14:textId="77777777" w:rsidR="00671CF1" w:rsidRDefault="00671CF1" w:rsidP="00EA64AF">
      <w:pPr>
        <w:widowControl w:val="0"/>
        <w:tabs>
          <w:tab w:val="left" w:pos="1134"/>
        </w:tabs>
        <w:spacing w:after="160"/>
        <w:ind w:firstLine="567"/>
        <w:jc w:val="both"/>
        <w:rPr>
          <w:rFonts w:ascii="GHEA Grapalat" w:hAnsi="GHEA Grapalat"/>
        </w:rPr>
      </w:pPr>
    </w:p>
    <w:p w14:paraId="69F2D7B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4A2DA0" w14:textId="77777777" w:rsidR="002807DD" w:rsidRPr="009044F1" w:rsidRDefault="002807DD" w:rsidP="002807DD">
      <w:pPr>
        <w:rPr>
          <w:rFonts w:ascii="GHEA Grapalat" w:hAnsi="GHEA Grapalat" w:cs="Arial"/>
          <w:b/>
        </w:rPr>
      </w:pPr>
    </w:p>
    <w:p w14:paraId="4CC5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EB8F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0002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8757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E36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777A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B4D19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DA27E3" w14:textId="77777777" w:rsidR="003D3420" w:rsidRDefault="003D3420">
      <w:pPr>
        <w:rPr>
          <w:rFonts w:ascii="GHEA Grapalat" w:hAnsi="GHEA Grapalat"/>
          <w:b/>
        </w:rPr>
      </w:pPr>
    </w:p>
    <w:p w14:paraId="0F38FD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665B2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C4EA2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587A7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7600BD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B214D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D54F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621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B662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3EEA3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0B990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FB14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5287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30A93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5D8E32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8FE5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5C9E6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35B0A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C7E63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D6BD9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352BB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DC049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A91C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C05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1AEF9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67016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AC813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E5DD72" w14:textId="77777777" w:rsidR="00E47984" w:rsidRPr="009044F1" w:rsidRDefault="00E47984" w:rsidP="00E47984">
      <w:pPr>
        <w:widowControl w:val="0"/>
        <w:spacing w:after="160"/>
        <w:jc w:val="both"/>
        <w:rPr>
          <w:rFonts w:ascii="GHEA Grapalat" w:hAnsi="GHEA Grapalat" w:cs="Sylfaen"/>
          <w:b/>
        </w:rPr>
      </w:pPr>
    </w:p>
    <w:p w14:paraId="0B6D24B1" w14:textId="77777777" w:rsidR="004373E3" w:rsidRDefault="004373E3" w:rsidP="00B46D58">
      <w:pPr>
        <w:rPr>
          <w:rFonts w:ascii="GHEA Grapalat" w:hAnsi="GHEA Grapalat"/>
          <w:b/>
        </w:rPr>
      </w:pPr>
    </w:p>
    <w:p w14:paraId="75254D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30A4E32" w14:textId="77777777" w:rsidR="008842CE" w:rsidRPr="00374F4A" w:rsidRDefault="008842CE" w:rsidP="00B46D58">
      <w:pPr>
        <w:widowControl w:val="0"/>
        <w:spacing w:after="160"/>
        <w:jc w:val="center"/>
        <w:rPr>
          <w:rFonts w:ascii="GHEA Grapalat" w:hAnsi="GHEA Grapalat"/>
          <w:b/>
        </w:rPr>
      </w:pPr>
    </w:p>
    <w:p w14:paraId="2D669B4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45F8E5E" w14:textId="77777777" w:rsidR="00096865" w:rsidRPr="009044F1" w:rsidRDefault="00096865" w:rsidP="00B46D58">
      <w:pPr>
        <w:widowControl w:val="0"/>
        <w:spacing w:after="160"/>
        <w:jc w:val="center"/>
        <w:rPr>
          <w:rFonts w:ascii="GHEA Grapalat" w:hAnsi="GHEA Grapalat"/>
        </w:rPr>
      </w:pPr>
    </w:p>
    <w:p w14:paraId="70E57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C16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B872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0A311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7F0D2"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ЗАЯВКА НА УЧАСТИЕ В ПРОЦЕДУРЕ</w:t>
      </w:r>
    </w:p>
    <w:p w14:paraId="377E837A"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B86BB5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ACD87D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Вместе с заявкой участник предоставляет следующие документы, утвержденные им:</w:t>
      </w:r>
    </w:p>
    <w:p w14:paraId="49E031E5"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«Критерии соответствия».</w:t>
      </w:r>
    </w:p>
    <w:p w14:paraId="38E6F748"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A95DE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2.1 Заявка-декларация об участии в процедуре в соответствии с Приложением N 1.</w:t>
      </w:r>
    </w:p>
    <w:p w14:paraId="6F83103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121331BB"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05679BB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Пункт 2.4.1 части 1 данного приглашения.</w:t>
      </w:r>
    </w:p>
    <w:p w14:paraId="72CC9716"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2DCD1344"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Документы, требуемые подпунктом 1,</w:t>
      </w:r>
    </w:p>
    <w:p w14:paraId="2F68DD5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Информация, предоставленная в соответствии с подпунктом 2 согласно Приложению N 1.1 и документами, требуемыми этим подпунктом,</w:t>
      </w:r>
    </w:p>
    <w:p w14:paraId="64FF161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3) Информация о соответствии требованиям, изложенным в подпункте 3, согласно Приложению N 1.2 и документам, требуемым этим подпунктом,</w:t>
      </w:r>
    </w:p>
    <w:p w14:paraId="28FF2389"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4) Информация, предоставленная в соответствии с подпунктом 4 согласно Приложению N 1.3 и документам, требуемым этим подпунктом,</w:t>
      </w:r>
    </w:p>
    <w:p w14:paraId="5F02F491"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6D488E"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«Финансовые критерии».</w:t>
      </w:r>
    </w:p>
    <w:p w14:paraId="6E8515F2"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2A7E51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разрывов или других деталей не требуется и предоставляется.</w:t>
      </w:r>
    </w:p>
    <w:p w14:paraId="7E0D81A4"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6733774D"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2.6 Документы, составленные участником в рамках данного приглашения, должны быть подписаны лицом, подающим их, или лицом, уполномоченным им (далее именуемым агентом). Если заявка подается агентом, к заявке необходимо приложить документ, подтверждающий наличие у агента таких полномочий.</w:t>
      </w:r>
    </w:p>
    <w:p w14:paraId="562606EB" w14:textId="3C74A628" w:rsidR="00EB3BFA" w:rsidRDefault="008E2295" w:rsidP="008E2295">
      <w:pPr>
        <w:widowControl w:val="0"/>
        <w:tabs>
          <w:tab w:val="left" w:pos="1134"/>
        </w:tabs>
        <w:spacing w:after="160"/>
        <w:ind w:firstLine="567"/>
        <w:jc w:val="both"/>
        <w:rPr>
          <w:rFonts w:ascii="GHEA Grapalat" w:hAnsi="GHEA Grapalat"/>
        </w:rPr>
      </w:pPr>
      <w:r w:rsidRPr="008E2295">
        <w:rPr>
          <w:rFonts w:ascii="GHEA Grapalat" w:hAnsi="GHEA Grapalat"/>
          <w:b/>
        </w:rPr>
        <w:t>2.7 Вместо оригиналов документов, включенных в заявку, могут быть представлены нотариально заверенные копии документов.</w:t>
      </w:r>
      <w:r w:rsidR="00EB3BFA">
        <w:rPr>
          <w:rFonts w:ascii="GHEA Grapalat" w:hAnsi="GHEA Grapalat"/>
        </w:rPr>
        <w:br w:type="page"/>
      </w:r>
    </w:p>
    <w:p w14:paraId="0BE449E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91F659" w14:textId="1A9ECE53" w:rsidR="008E2295" w:rsidRPr="008E2295" w:rsidRDefault="008E2295" w:rsidP="008E2295">
      <w:pPr>
        <w:widowControl w:val="0"/>
        <w:spacing w:after="120"/>
        <w:jc w:val="right"/>
        <w:rPr>
          <w:rFonts w:ascii="GHEA Grapalat" w:hAnsi="GHEA Grapalat"/>
          <w:b/>
        </w:rPr>
      </w:pPr>
      <w:r w:rsidRPr="008E2295">
        <w:rPr>
          <w:rFonts w:ascii="GHEA Grapalat" w:hAnsi="GHEA Grapalat"/>
          <w:b/>
        </w:rPr>
        <w:t>"ԱՐԵՆԻՀ-ՀԲԽՄԾՁԲ-</w:t>
      </w:r>
      <w:r w:rsidR="00A94D65">
        <w:rPr>
          <w:rFonts w:ascii="GHEA Grapalat" w:hAnsi="GHEA Grapalat"/>
          <w:b/>
          <w:lang w:val="hy-AM"/>
        </w:rPr>
        <w:t>11</w:t>
      </w:r>
      <w:r w:rsidRPr="008E2295">
        <w:rPr>
          <w:rFonts w:ascii="GHEA Grapalat" w:hAnsi="GHEA Grapalat"/>
          <w:b/>
        </w:rPr>
        <w:t>/2</w:t>
      </w:r>
      <w:r>
        <w:rPr>
          <w:rFonts w:ascii="GHEA Grapalat" w:hAnsi="GHEA Grapalat"/>
          <w:b/>
        </w:rPr>
        <w:t>6</w:t>
      </w:r>
      <w:r w:rsidRPr="008E2295">
        <w:rPr>
          <w:rFonts w:ascii="GHEA Grapalat" w:hAnsi="GHEA Grapalat"/>
          <w:b/>
        </w:rPr>
        <w:t>"* с кодом</w:t>
      </w:r>
    </w:p>
    <w:p w14:paraId="02C6AAF0" w14:textId="61A46077" w:rsidR="00B2572B" w:rsidRDefault="008E2295" w:rsidP="008E2295">
      <w:pPr>
        <w:widowControl w:val="0"/>
        <w:spacing w:after="120"/>
        <w:jc w:val="right"/>
        <w:rPr>
          <w:rFonts w:ascii="GHEA Grapalat" w:hAnsi="GHEA Grapalat" w:cs="Sylfaen"/>
          <w:b/>
        </w:rPr>
      </w:pPr>
      <w:r w:rsidRPr="008E2295">
        <w:rPr>
          <w:rFonts w:ascii="GHEA Grapalat" w:hAnsi="GHEA Grapalat"/>
          <w:b/>
        </w:rPr>
        <w:t>Приглашение к участию в срочном открытом тендере</w:t>
      </w:r>
    </w:p>
    <w:p w14:paraId="1A987116" w14:textId="77777777" w:rsidR="00D87B1D" w:rsidRPr="00374F4A" w:rsidRDefault="00D87B1D" w:rsidP="00B46D58">
      <w:pPr>
        <w:widowControl w:val="0"/>
        <w:spacing w:after="120"/>
        <w:jc w:val="center"/>
        <w:rPr>
          <w:rFonts w:ascii="GHEA Grapalat" w:hAnsi="GHEA Grapalat" w:cs="Sylfaen"/>
          <w:b/>
        </w:rPr>
      </w:pPr>
    </w:p>
    <w:p w14:paraId="21755DE5" w14:textId="77777777" w:rsidR="008E2295" w:rsidRPr="008E2295" w:rsidRDefault="008E2295" w:rsidP="008E2295">
      <w:pPr>
        <w:jc w:val="both"/>
        <w:rPr>
          <w:rFonts w:ascii="GHEA Grapalat" w:hAnsi="GHEA Grapalat"/>
          <w:b/>
        </w:rPr>
      </w:pPr>
      <w:r w:rsidRPr="008E2295">
        <w:rPr>
          <w:rFonts w:ascii="GHEA Grapalat" w:hAnsi="GHEA Grapalat"/>
          <w:b/>
        </w:rPr>
        <w:t>ОБЪЯВЛЕНИЕ О ПРИЕМЕ ЗАЯВОК*</w:t>
      </w:r>
    </w:p>
    <w:p w14:paraId="4A400AB1" w14:textId="2E9FDCA7" w:rsidR="00374F4A" w:rsidRPr="00C4157A" w:rsidRDefault="008E2295" w:rsidP="008E2295">
      <w:pPr>
        <w:jc w:val="both"/>
        <w:rPr>
          <w:rFonts w:ascii="GHEA Grapalat" w:hAnsi="GHEA Grapalat"/>
        </w:rPr>
      </w:pPr>
      <w:r w:rsidRPr="008E2295">
        <w:rPr>
          <w:rFonts w:ascii="GHEA Grapalat" w:hAnsi="GHEA Grapalat"/>
          <w:b/>
        </w:rPr>
        <w:t>Для участия в срочном открытом конкурсе</w:t>
      </w:r>
      <w:r w:rsidR="00374F4A" w:rsidRPr="00C46A5B">
        <w:rPr>
          <w:rFonts w:ascii="GHEA Grapalat" w:hAnsi="GHEA Grapalat"/>
        </w:rPr>
        <w:t>__________________________</w:t>
      </w:r>
      <w:r w:rsidR="00374F4A">
        <w:rPr>
          <w:rFonts w:ascii="GHEA Grapalat" w:hAnsi="GHEA Grapalat"/>
        </w:rPr>
        <w:t>___________________</w:t>
      </w:r>
      <w:r w:rsidR="00374F4A" w:rsidRPr="00C4157A">
        <w:rPr>
          <w:rFonts w:ascii="GHEA Grapalat" w:hAnsi="GHEA Grapalat"/>
        </w:rPr>
        <w:t>______________</w:t>
      </w:r>
      <w:r w:rsidR="00374F4A">
        <w:rPr>
          <w:rFonts w:ascii="GHEA Grapalat" w:hAnsi="GHEA Grapalat"/>
        </w:rPr>
        <w:t>___</w:t>
      </w:r>
      <w:r w:rsidR="00374F4A" w:rsidRPr="00DA5EA0">
        <w:rPr>
          <w:rFonts w:ascii="GHEA Grapalat" w:hAnsi="GHEA Grapalat"/>
        </w:rPr>
        <w:t xml:space="preserve">заявляет, что </w:t>
      </w:r>
    </w:p>
    <w:p w14:paraId="15E700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FC543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8A41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FBF0D4" w14:textId="280BAF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E2295" w:rsidRPr="008E2295">
        <w:rPr>
          <w:rFonts w:ascii="GHEA Grapalat" w:hAnsi="GHEA Grapalat"/>
          <w:b/>
        </w:rPr>
        <w:t>ԱՐԵՆԻՀ-ՀԲԽՄԾՁԲ-</w:t>
      </w:r>
      <w:r w:rsidR="00A94D65">
        <w:rPr>
          <w:rFonts w:ascii="GHEA Grapalat" w:hAnsi="GHEA Grapalat"/>
          <w:b/>
          <w:lang w:val="hy-AM"/>
        </w:rPr>
        <w:t>11</w:t>
      </w:r>
      <w:r w:rsidR="008E2295" w:rsidRPr="008E2295">
        <w:rPr>
          <w:rFonts w:ascii="GHEA Grapalat" w:hAnsi="GHEA Grapalat"/>
          <w:b/>
        </w:rPr>
        <w:t>/2</w:t>
      </w:r>
      <w:r w:rsidR="008E2295">
        <w:rPr>
          <w:rFonts w:ascii="GHEA Grapalat" w:hAnsi="GHEA Grapalat"/>
          <w:b/>
        </w:rPr>
        <w:t xml:space="preserve">6 </w:t>
      </w:r>
    </w:p>
    <w:p w14:paraId="7752D31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A51DC" w14:textId="20D2715D" w:rsidR="00374F4A" w:rsidRPr="00DA5EA0" w:rsidRDefault="008E2295" w:rsidP="00B46D58">
      <w:pPr>
        <w:spacing w:after="160"/>
        <w:jc w:val="both"/>
        <w:rPr>
          <w:rFonts w:ascii="GHEA Grapalat" w:hAnsi="GHEA Grapalat"/>
        </w:rPr>
      </w:pPr>
      <w:r w:rsidRPr="008E2295">
        <w:rPr>
          <w:rFonts w:ascii="GHEA Grapalat" w:hAnsi="GHEA Grapalat"/>
        </w:rPr>
        <w:t xml:space="preserve">Срочный открытый </w:t>
      </w:r>
      <w:proofErr w:type="spellStart"/>
      <w:r w:rsidRPr="008E2295">
        <w:rPr>
          <w:rFonts w:ascii="GHEA Grapalat" w:hAnsi="GHEA Grapalat"/>
        </w:rPr>
        <w:t>конкурс</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52A339A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8194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1FAA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D97F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01CBCF" w14:textId="77777777" w:rsidR="000612B9" w:rsidRDefault="000612B9" w:rsidP="00B46D58">
      <w:pPr>
        <w:jc w:val="both"/>
        <w:rPr>
          <w:rFonts w:ascii="GHEA Grapalat" w:hAnsi="GHEA Grapalat"/>
        </w:rPr>
      </w:pPr>
    </w:p>
    <w:p w14:paraId="30F47D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916EA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EFB86" w14:textId="77777777" w:rsidR="000612B9" w:rsidRDefault="000612B9" w:rsidP="00B46D58">
      <w:pPr>
        <w:jc w:val="both"/>
        <w:rPr>
          <w:rFonts w:ascii="GHEA Grapalat" w:hAnsi="GHEA Grapalat"/>
        </w:rPr>
      </w:pPr>
    </w:p>
    <w:p w14:paraId="1D140B0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748E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B5C04E" w14:textId="77777777" w:rsidR="00B138F3" w:rsidRDefault="00B138F3" w:rsidP="00B46D58">
      <w:pPr>
        <w:jc w:val="both"/>
        <w:rPr>
          <w:rFonts w:ascii="GHEA Grapalat" w:hAnsi="GHEA Grapalat"/>
        </w:rPr>
      </w:pPr>
    </w:p>
    <w:p w14:paraId="009F551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B911F2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64673F" w14:textId="77777777" w:rsidR="00B138F3" w:rsidRDefault="00B138F3" w:rsidP="00F96993">
      <w:pPr>
        <w:jc w:val="both"/>
        <w:rPr>
          <w:rFonts w:ascii="GHEA Grapalat" w:hAnsi="GHEA Grapalat"/>
        </w:rPr>
      </w:pPr>
    </w:p>
    <w:p w14:paraId="6BD99F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D05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1D6F20F" w14:textId="77777777" w:rsidR="00B16483" w:rsidRDefault="00B16483" w:rsidP="00F96993">
      <w:pPr>
        <w:jc w:val="both"/>
        <w:rPr>
          <w:rFonts w:ascii="GHEA Grapalat" w:hAnsi="GHEA Grapalat"/>
          <w:sz w:val="18"/>
          <w:szCs w:val="18"/>
        </w:rPr>
      </w:pPr>
    </w:p>
    <w:p w14:paraId="3E10FC9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B82B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58F3B5" w14:textId="77777777" w:rsidR="00B16483" w:rsidRPr="00D3436F" w:rsidRDefault="00B16483" w:rsidP="00B16483">
      <w:pPr>
        <w:tabs>
          <w:tab w:val="left" w:pos="7371"/>
        </w:tabs>
        <w:spacing w:after="160"/>
        <w:ind w:left="3544" w:firstLine="3"/>
        <w:jc w:val="both"/>
        <w:rPr>
          <w:rFonts w:ascii="GHEA Grapalat" w:hAnsi="GHEA Grapalat"/>
          <w:sz w:val="16"/>
        </w:rPr>
      </w:pPr>
    </w:p>
    <w:p w14:paraId="5F8A39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4DFE4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4515D7" w14:textId="77777777" w:rsidR="00D87B1D" w:rsidRDefault="00D87B1D" w:rsidP="00B46D58">
      <w:pPr>
        <w:widowControl w:val="0"/>
        <w:spacing w:after="120"/>
        <w:ind w:left="2835"/>
        <w:jc w:val="both"/>
        <w:rPr>
          <w:rFonts w:ascii="GHEA Grapalat" w:hAnsi="GHEA Grapalat"/>
          <w:sz w:val="16"/>
        </w:rPr>
      </w:pPr>
    </w:p>
    <w:p w14:paraId="7163ACB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7E62A5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F26207" w14:textId="77777777" w:rsidR="00A3536B" w:rsidRPr="0001546B" w:rsidRDefault="00A3536B" w:rsidP="00A3536B">
      <w:pPr>
        <w:rPr>
          <w:rFonts w:ascii="GHEA Grapalat" w:hAnsi="GHEA Grapalat"/>
          <w:i/>
          <w:sz w:val="16"/>
          <w:vertAlign w:val="superscript"/>
          <w:lang w:val="es-ES"/>
        </w:rPr>
      </w:pPr>
    </w:p>
    <w:p w14:paraId="34A7A95E" w14:textId="55E74CB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F1FB2" w:rsidRPr="008F1FB2">
        <w:rPr>
          <w:rFonts w:ascii="GHEA Grapalat" w:hAnsi="GHEA Grapalat"/>
        </w:rPr>
        <w:t xml:space="preserve">Срочный открытый </w:t>
      </w:r>
      <w:proofErr w:type="spellStart"/>
      <w:r w:rsidR="008F1FB2" w:rsidRPr="008F1FB2">
        <w:rPr>
          <w:rFonts w:ascii="GHEA Grapalat" w:hAnsi="GHEA Grapalat"/>
        </w:rPr>
        <w:t>конкурс</w:t>
      </w:r>
      <w:r w:rsidRPr="0001546B">
        <w:rPr>
          <w:rFonts w:ascii="GHEA Grapalat" w:hAnsi="GHEA Grapalat"/>
          <w:color w:val="000000" w:themeColor="text1"/>
        </w:rPr>
        <w:t>под</w:t>
      </w:r>
      <w:proofErr w:type="spellEnd"/>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E2295" w:rsidRPr="008E2295">
        <w:rPr>
          <w:rFonts w:ascii="GHEA Grapalat" w:hAnsi="GHEA Grapalat"/>
          <w:b/>
        </w:rPr>
        <w:t>ԱՐԵՆԻՀ-ՀԲԽՄԾՁԲ-0</w:t>
      </w:r>
      <w:r w:rsidR="00E20D68" w:rsidRPr="00E20D68">
        <w:rPr>
          <w:rFonts w:ascii="GHEA Grapalat" w:hAnsi="GHEA Grapalat"/>
          <w:b/>
        </w:rPr>
        <w:t>9</w:t>
      </w:r>
      <w:r w:rsidR="008E2295" w:rsidRPr="008E2295">
        <w:rPr>
          <w:rFonts w:ascii="GHEA Grapalat" w:hAnsi="GHEA Grapalat"/>
          <w:b/>
        </w:rPr>
        <w:t>/2</w:t>
      </w:r>
      <w:r w:rsidR="008E2295">
        <w:rPr>
          <w:rFonts w:ascii="GHEA Grapalat" w:hAnsi="GHEA Grapalat"/>
          <w:b/>
        </w:rPr>
        <w:t>6</w:t>
      </w:r>
    </w:p>
    <w:p w14:paraId="1F195AAF" w14:textId="308C31D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F1FB2" w:rsidRPr="008F1FB2">
        <w:rPr>
          <w:rFonts w:ascii="GHEA Grapalat" w:hAnsi="GHEA Grapalat"/>
        </w:rPr>
        <w:t>Срочный открытый конкурс</w:t>
      </w:r>
      <w:r w:rsidR="008F1FB2">
        <w:rPr>
          <w:rFonts w:ascii="GHEA Grapalat" w:hAnsi="GHEA Grapalat"/>
        </w:rPr>
        <w:t xml:space="preserve"> </w:t>
      </w:r>
      <w:r w:rsidR="006B3E56" w:rsidRPr="00F738FA">
        <w:rPr>
          <w:rFonts w:ascii="GHEA Grapalat" w:hAnsi="GHEA Grapalat"/>
        </w:rPr>
        <w:t xml:space="preserve">под кодом </w:t>
      </w:r>
      <w:r w:rsidR="008E2295" w:rsidRPr="008E2295">
        <w:rPr>
          <w:rFonts w:ascii="GHEA Grapalat" w:hAnsi="GHEA Grapalat"/>
          <w:b/>
        </w:rPr>
        <w:t>ԱՐԵՆԻՀ-</w:t>
      </w:r>
      <w:r w:rsidR="008E2295" w:rsidRPr="008E2295">
        <w:rPr>
          <w:rFonts w:ascii="GHEA Grapalat" w:hAnsi="GHEA Grapalat"/>
          <w:b/>
        </w:rPr>
        <w:lastRenderedPageBreak/>
        <w:t>ՀԲԽՄԾՁԲ-</w:t>
      </w:r>
      <w:r w:rsidR="00284E27">
        <w:rPr>
          <w:rFonts w:ascii="GHEA Grapalat" w:hAnsi="GHEA Grapalat"/>
          <w:b/>
          <w:lang w:val="hy-AM"/>
        </w:rPr>
        <w:t>11</w:t>
      </w:r>
      <w:r w:rsidR="008E2295" w:rsidRPr="008E2295">
        <w:rPr>
          <w:rFonts w:ascii="GHEA Grapalat" w:hAnsi="GHEA Grapalat"/>
          <w:b/>
        </w:rPr>
        <w:t>/2</w:t>
      </w:r>
      <w:r w:rsidR="008E2295">
        <w:rPr>
          <w:rFonts w:ascii="GHEA Grapalat" w:hAnsi="GHEA Grapalat"/>
          <w:b/>
        </w:rPr>
        <w:t>6</w:t>
      </w:r>
    </w:p>
    <w:p w14:paraId="2AB8B5C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21803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405BF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3146C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8B4C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F3F0B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65A65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AA607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543BCC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2ADE85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B67D50"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57F232A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18D897C"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DE00D99" w14:textId="77777777" w:rsidR="00AF6332" w:rsidRDefault="00AF6332" w:rsidP="00155668">
      <w:pPr>
        <w:widowControl w:val="0"/>
        <w:spacing w:after="160"/>
        <w:jc w:val="both"/>
        <w:rPr>
          <w:rFonts w:ascii="GHEA Grapalat" w:hAnsi="GHEA Grapalat"/>
          <w:sz w:val="28"/>
          <w:szCs w:val="28"/>
        </w:rPr>
      </w:pPr>
    </w:p>
    <w:p w14:paraId="07767F3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FB8E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95BB9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4998B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974AC07" w14:textId="77777777" w:rsidR="006B3E56" w:rsidRPr="00D3436F" w:rsidRDefault="006B3E56" w:rsidP="00B46D58">
      <w:pPr>
        <w:tabs>
          <w:tab w:val="left" w:pos="7371"/>
        </w:tabs>
        <w:spacing w:after="160"/>
        <w:ind w:left="3544" w:firstLine="3"/>
        <w:jc w:val="both"/>
        <w:rPr>
          <w:rFonts w:ascii="GHEA Grapalat" w:hAnsi="GHEA Grapalat"/>
          <w:sz w:val="16"/>
        </w:rPr>
      </w:pPr>
    </w:p>
    <w:p w14:paraId="2BF8529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6ACA93" w14:textId="77777777" w:rsidR="001E7EAA" w:rsidRPr="005F52BD" w:rsidRDefault="001E7EAA" w:rsidP="00DB6B33">
      <w:pPr>
        <w:jc w:val="right"/>
        <w:rPr>
          <w:rFonts w:ascii="GHEA Grapalat" w:hAnsi="GHEA Grapalat"/>
          <w:b/>
        </w:rPr>
      </w:pPr>
    </w:p>
    <w:p w14:paraId="32EA1D7B" w14:textId="77777777" w:rsidR="001E7EAA" w:rsidRPr="005F52BD" w:rsidRDefault="001E7EAA" w:rsidP="00DB6B33">
      <w:pPr>
        <w:jc w:val="right"/>
        <w:rPr>
          <w:rFonts w:ascii="GHEA Grapalat" w:hAnsi="GHEA Grapalat"/>
          <w:b/>
        </w:rPr>
      </w:pPr>
    </w:p>
    <w:p w14:paraId="5A79B460" w14:textId="77777777" w:rsidR="001E7EAA" w:rsidRPr="005F52BD" w:rsidRDefault="001E7EAA" w:rsidP="00DB6B33">
      <w:pPr>
        <w:jc w:val="right"/>
        <w:rPr>
          <w:rFonts w:ascii="GHEA Grapalat" w:hAnsi="GHEA Grapalat"/>
          <w:b/>
        </w:rPr>
      </w:pPr>
    </w:p>
    <w:p w14:paraId="0A09A5AA" w14:textId="77777777" w:rsidR="001E7EAA" w:rsidRPr="005F52BD" w:rsidRDefault="001E7EAA" w:rsidP="00DB6B33">
      <w:pPr>
        <w:jc w:val="right"/>
        <w:rPr>
          <w:rFonts w:ascii="GHEA Grapalat" w:hAnsi="GHEA Grapalat"/>
          <w:b/>
        </w:rPr>
      </w:pPr>
    </w:p>
    <w:p w14:paraId="2F25159E" w14:textId="77777777" w:rsidR="001E7EAA" w:rsidRPr="005F52BD" w:rsidRDefault="001E7EAA" w:rsidP="00DB6B33">
      <w:pPr>
        <w:jc w:val="right"/>
        <w:rPr>
          <w:rFonts w:ascii="GHEA Grapalat" w:hAnsi="GHEA Grapalat"/>
          <w:b/>
        </w:rPr>
      </w:pPr>
    </w:p>
    <w:p w14:paraId="3CBB2457" w14:textId="77777777" w:rsidR="001E7EAA" w:rsidRPr="005F52BD" w:rsidRDefault="001E7EAA" w:rsidP="00DB6B33">
      <w:pPr>
        <w:jc w:val="right"/>
        <w:rPr>
          <w:rFonts w:ascii="GHEA Grapalat" w:hAnsi="GHEA Grapalat"/>
          <w:b/>
        </w:rPr>
      </w:pPr>
    </w:p>
    <w:p w14:paraId="726E048E" w14:textId="77777777" w:rsidR="001E7EAA" w:rsidRPr="005F52BD" w:rsidRDefault="001E7EAA" w:rsidP="00DB6B33">
      <w:pPr>
        <w:jc w:val="right"/>
        <w:rPr>
          <w:rFonts w:ascii="GHEA Grapalat" w:hAnsi="GHEA Grapalat"/>
          <w:b/>
        </w:rPr>
      </w:pPr>
    </w:p>
    <w:p w14:paraId="01B1AB75" w14:textId="77777777" w:rsidR="001E7EAA" w:rsidRPr="005F52BD" w:rsidRDefault="001E7EAA" w:rsidP="00DB6B33">
      <w:pPr>
        <w:jc w:val="right"/>
        <w:rPr>
          <w:rFonts w:ascii="GHEA Grapalat" w:hAnsi="GHEA Grapalat"/>
          <w:b/>
        </w:rPr>
      </w:pPr>
    </w:p>
    <w:p w14:paraId="180B6253" w14:textId="77777777" w:rsidR="001E7EAA" w:rsidRPr="005F52BD" w:rsidRDefault="001E7EAA" w:rsidP="00DB6B33">
      <w:pPr>
        <w:jc w:val="right"/>
        <w:rPr>
          <w:rFonts w:ascii="GHEA Grapalat" w:hAnsi="GHEA Grapalat"/>
          <w:b/>
        </w:rPr>
      </w:pPr>
    </w:p>
    <w:p w14:paraId="07C7D430" w14:textId="77777777" w:rsidR="001E7EAA" w:rsidRPr="005F52BD" w:rsidRDefault="001E7EAA" w:rsidP="00DB6B33">
      <w:pPr>
        <w:jc w:val="right"/>
        <w:rPr>
          <w:rFonts w:ascii="GHEA Grapalat" w:hAnsi="GHEA Grapalat"/>
          <w:b/>
        </w:rPr>
      </w:pPr>
    </w:p>
    <w:p w14:paraId="55B7B751" w14:textId="77777777" w:rsidR="001E7EAA" w:rsidRPr="005F52BD" w:rsidRDefault="001E7EAA" w:rsidP="0065136E">
      <w:pPr>
        <w:rPr>
          <w:rFonts w:ascii="GHEA Grapalat" w:hAnsi="GHEA Grapalat"/>
          <w:b/>
        </w:rPr>
      </w:pPr>
    </w:p>
    <w:p w14:paraId="0400883A" w14:textId="77777777" w:rsidR="001E7EAA" w:rsidRPr="005F52BD" w:rsidRDefault="001E7EAA" w:rsidP="00DB6B33">
      <w:pPr>
        <w:jc w:val="right"/>
        <w:rPr>
          <w:rFonts w:ascii="GHEA Grapalat" w:hAnsi="GHEA Grapalat"/>
          <w:b/>
        </w:rPr>
      </w:pPr>
    </w:p>
    <w:p w14:paraId="2376DED5" w14:textId="77777777" w:rsidR="001E7EAA" w:rsidRPr="005F52BD" w:rsidRDefault="001E7EAA" w:rsidP="00DB6B33">
      <w:pPr>
        <w:jc w:val="right"/>
        <w:rPr>
          <w:rFonts w:ascii="GHEA Grapalat" w:hAnsi="GHEA Grapalat"/>
          <w:b/>
        </w:rPr>
      </w:pPr>
    </w:p>
    <w:p w14:paraId="224F48FA" w14:textId="77777777" w:rsidR="001E7EAA" w:rsidRPr="005F52BD" w:rsidRDefault="001E7EAA" w:rsidP="00DB6B33">
      <w:pPr>
        <w:jc w:val="right"/>
        <w:rPr>
          <w:rFonts w:ascii="GHEA Grapalat" w:hAnsi="GHEA Grapalat"/>
          <w:b/>
        </w:rPr>
      </w:pPr>
    </w:p>
    <w:p w14:paraId="56AF701E"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96AE708" w14:textId="29675136" w:rsidR="004E4AC1" w:rsidRPr="0065136E"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136E">
        <w:rPr>
          <w:rFonts w:ascii="GHEA Grapalat" w:hAnsi="GHEA Grapalat"/>
          <w:lang w:val="hy-AM"/>
        </w:rPr>
        <w:t>ԱՐԵՆԻՀ-ՀԲԽՄԾՁԲ-</w:t>
      </w:r>
      <w:r w:rsidR="00284E27">
        <w:rPr>
          <w:rFonts w:ascii="GHEA Grapalat" w:hAnsi="GHEA Grapalat"/>
          <w:lang w:val="hy-AM"/>
        </w:rPr>
        <w:t>11</w:t>
      </w:r>
      <w:r w:rsidR="0065136E">
        <w:rPr>
          <w:rFonts w:ascii="GHEA Grapalat" w:hAnsi="GHEA Grapalat"/>
          <w:lang w:val="hy-AM"/>
        </w:rPr>
        <w:t>/26</w:t>
      </w:r>
      <w:r w:rsidR="0065136E">
        <w:rPr>
          <w:rFonts w:ascii="GHEA Grapalat" w:hAnsi="GHEA Grapalat"/>
        </w:rPr>
        <w:t>&gt;&gt;</w:t>
      </w:r>
    </w:p>
    <w:p w14:paraId="052DE7CA"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4D21E79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8BEFA2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096E9C3" w14:textId="77777777" w:rsidTr="008C1FF8">
        <w:trPr>
          <w:cantSplit/>
        </w:trPr>
        <w:tc>
          <w:tcPr>
            <w:tcW w:w="817" w:type="dxa"/>
            <w:vMerge w:val="restart"/>
            <w:vAlign w:val="center"/>
          </w:tcPr>
          <w:p w14:paraId="418E8F24"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516390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E0AAA08" w14:textId="77777777" w:rsidTr="008C1FF8">
        <w:trPr>
          <w:cantSplit/>
          <w:trHeight w:val="301"/>
        </w:trPr>
        <w:tc>
          <w:tcPr>
            <w:tcW w:w="817" w:type="dxa"/>
            <w:vMerge/>
            <w:vAlign w:val="center"/>
          </w:tcPr>
          <w:p w14:paraId="0892890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789E90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61888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63D93D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35CE6B0"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2F61F77" w14:textId="77777777" w:rsidTr="008C1FF8">
        <w:trPr>
          <w:cantSplit/>
          <w:trHeight w:val="299"/>
        </w:trPr>
        <w:tc>
          <w:tcPr>
            <w:tcW w:w="817" w:type="dxa"/>
            <w:vMerge/>
            <w:vAlign w:val="center"/>
          </w:tcPr>
          <w:p w14:paraId="3A29C24F"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101C86"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82339FD"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A747BBF"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1BC2A4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AADA74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70CF9D6" w14:textId="77777777" w:rsidTr="008C1FF8">
        <w:trPr>
          <w:cantSplit/>
        </w:trPr>
        <w:tc>
          <w:tcPr>
            <w:tcW w:w="817" w:type="dxa"/>
          </w:tcPr>
          <w:p w14:paraId="5721CA3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657330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A4CD92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1345A1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0709D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B473D7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722FB08" w14:textId="77777777" w:rsidTr="008C1FF8">
        <w:trPr>
          <w:cantSplit/>
        </w:trPr>
        <w:tc>
          <w:tcPr>
            <w:tcW w:w="817" w:type="dxa"/>
          </w:tcPr>
          <w:p w14:paraId="67D93BC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D7A54E"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2ED4A8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451B2F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4B092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AB77E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32CB7A2" w14:textId="77777777" w:rsidTr="008C1FF8">
        <w:trPr>
          <w:cantSplit/>
        </w:trPr>
        <w:tc>
          <w:tcPr>
            <w:tcW w:w="817" w:type="dxa"/>
          </w:tcPr>
          <w:p w14:paraId="24054B42"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A24E54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47D183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16784D"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F1214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3998269" w14:textId="77777777" w:rsidR="004E4AC1" w:rsidRPr="008D352C" w:rsidRDefault="004E4AC1" w:rsidP="008C1FF8">
            <w:pPr>
              <w:widowControl w:val="0"/>
              <w:spacing w:after="120"/>
              <w:jc w:val="center"/>
              <w:rPr>
                <w:rFonts w:ascii="GHEA Grapalat" w:hAnsi="GHEA Grapalat"/>
                <w:sz w:val="20"/>
                <w:szCs w:val="20"/>
              </w:rPr>
            </w:pPr>
          </w:p>
        </w:tc>
      </w:tr>
    </w:tbl>
    <w:p w14:paraId="058D9241"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3307745"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55C59A0" w14:textId="77777777" w:rsidR="004E4AC1" w:rsidRDefault="004E4AC1" w:rsidP="004E4AC1">
      <w:pPr>
        <w:jc w:val="both"/>
        <w:rPr>
          <w:rFonts w:ascii="GHEA Grapalat" w:hAnsi="GHEA Grapalat"/>
        </w:rPr>
      </w:pPr>
    </w:p>
    <w:p w14:paraId="12E71483"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AA0B5"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425A9" w14:textId="77777777" w:rsidR="004E4AC1" w:rsidRPr="008875C7" w:rsidRDefault="004E4AC1" w:rsidP="004E4AC1">
      <w:pPr>
        <w:widowControl w:val="0"/>
        <w:spacing w:after="160"/>
        <w:jc w:val="right"/>
        <w:rPr>
          <w:rFonts w:ascii="GHEA Grapalat" w:hAnsi="GHEA Grapalat"/>
        </w:rPr>
      </w:pPr>
    </w:p>
    <w:p w14:paraId="1FE57912"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162759D" w14:textId="77777777" w:rsidR="004E4AC1" w:rsidRDefault="004E4AC1" w:rsidP="004E4AC1">
      <w:pPr>
        <w:rPr>
          <w:rFonts w:ascii="GHEA Grapalat" w:hAnsi="GHEA Grapalat"/>
          <w:b/>
        </w:rPr>
      </w:pPr>
      <w:r>
        <w:rPr>
          <w:rFonts w:ascii="GHEA Grapalat" w:hAnsi="GHEA Grapalat"/>
          <w:b/>
        </w:rPr>
        <w:br w:type="page"/>
      </w:r>
    </w:p>
    <w:p w14:paraId="7946EC36" w14:textId="77777777" w:rsidR="001E7EAA" w:rsidRPr="005F52BD" w:rsidRDefault="001E7EAA" w:rsidP="00DB6B33">
      <w:pPr>
        <w:jc w:val="right"/>
        <w:rPr>
          <w:rFonts w:ascii="GHEA Grapalat" w:hAnsi="GHEA Grapalat"/>
          <w:b/>
        </w:rPr>
      </w:pPr>
    </w:p>
    <w:p w14:paraId="30E0CE33" w14:textId="77777777" w:rsidR="001E7EAA" w:rsidRPr="005F52BD" w:rsidRDefault="001E7EAA" w:rsidP="00DB6B33">
      <w:pPr>
        <w:jc w:val="right"/>
        <w:rPr>
          <w:rFonts w:ascii="GHEA Grapalat" w:hAnsi="GHEA Grapalat"/>
          <w:b/>
        </w:rPr>
      </w:pPr>
    </w:p>
    <w:p w14:paraId="3B535AA9" w14:textId="77777777" w:rsidR="001E7EAA" w:rsidRPr="005F52BD" w:rsidRDefault="001E7EAA" w:rsidP="00DB6B33">
      <w:pPr>
        <w:jc w:val="right"/>
        <w:rPr>
          <w:rFonts w:ascii="GHEA Grapalat" w:hAnsi="GHEA Grapalat"/>
          <w:b/>
        </w:rPr>
      </w:pPr>
    </w:p>
    <w:p w14:paraId="07C9E0F6" w14:textId="77777777" w:rsidR="001E7EAA" w:rsidRPr="005F52BD" w:rsidRDefault="001E7EAA" w:rsidP="00DB6B33">
      <w:pPr>
        <w:jc w:val="right"/>
        <w:rPr>
          <w:rFonts w:ascii="GHEA Grapalat" w:hAnsi="GHEA Grapalat"/>
          <w:b/>
        </w:rPr>
      </w:pPr>
    </w:p>
    <w:p w14:paraId="66C7EF7E" w14:textId="77777777" w:rsidR="001E7EAA" w:rsidRPr="005F52BD" w:rsidRDefault="001E7EAA" w:rsidP="00DB6B33">
      <w:pPr>
        <w:jc w:val="right"/>
        <w:rPr>
          <w:rFonts w:ascii="GHEA Grapalat" w:hAnsi="GHEA Grapalat"/>
          <w:b/>
        </w:rPr>
      </w:pPr>
    </w:p>
    <w:p w14:paraId="1F3BA279" w14:textId="77777777" w:rsidR="001E7EAA" w:rsidRPr="005F52BD" w:rsidRDefault="001E7EAA" w:rsidP="00DB6B33">
      <w:pPr>
        <w:jc w:val="right"/>
        <w:rPr>
          <w:rFonts w:ascii="GHEA Grapalat" w:hAnsi="GHEA Grapalat"/>
          <w:b/>
        </w:rPr>
      </w:pPr>
    </w:p>
    <w:p w14:paraId="4DD4AC6F" w14:textId="77777777" w:rsidR="001E7EAA" w:rsidRPr="005F52BD" w:rsidRDefault="001E7EAA" w:rsidP="00DB6B33">
      <w:pPr>
        <w:jc w:val="right"/>
        <w:rPr>
          <w:rFonts w:ascii="GHEA Grapalat" w:hAnsi="GHEA Grapalat"/>
          <w:b/>
        </w:rPr>
      </w:pPr>
    </w:p>
    <w:p w14:paraId="72E80C2B" w14:textId="77777777" w:rsidR="001E7EAA" w:rsidRPr="005F52BD" w:rsidRDefault="001E7EAA" w:rsidP="00DB6B33">
      <w:pPr>
        <w:jc w:val="right"/>
        <w:rPr>
          <w:rFonts w:ascii="GHEA Grapalat" w:hAnsi="GHEA Grapalat"/>
          <w:b/>
        </w:rPr>
      </w:pPr>
    </w:p>
    <w:p w14:paraId="4B27B266" w14:textId="77777777" w:rsidR="001E7EAA" w:rsidRPr="005F52BD" w:rsidRDefault="001E7EAA" w:rsidP="00DB6B33">
      <w:pPr>
        <w:jc w:val="right"/>
        <w:rPr>
          <w:rFonts w:ascii="GHEA Grapalat" w:hAnsi="GHEA Grapalat"/>
          <w:b/>
        </w:rPr>
      </w:pPr>
    </w:p>
    <w:p w14:paraId="4CF3D8BB" w14:textId="77777777" w:rsidR="001E7EAA" w:rsidRPr="005F52BD" w:rsidRDefault="001E7EAA" w:rsidP="00DB6B33">
      <w:pPr>
        <w:jc w:val="right"/>
        <w:rPr>
          <w:rFonts w:ascii="GHEA Grapalat" w:hAnsi="GHEA Grapalat"/>
          <w:b/>
        </w:rPr>
      </w:pPr>
    </w:p>
    <w:p w14:paraId="41CE6A6E" w14:textId="77777777" w:rsidR="001E7EAA" w:rsidRPr="005F52BD" w:rsidRDefault="001E7EAA" w:rsidP="00DB6B33">
      <w:pPr>
        <w:jc w:val="right"/>
        <w:rPr>
          <w:rFonts w:ascii="GHEA Grapalat" w:hAnsi="GHEA Grapalat"/>
          <w:b/>
        </w:rPr>
      </w:pPr>
    </w:p>
    <w:p w14:paraId="26D5D867" w14:textId="77777777" w:rsidR="001E7EAA" w:rsidRPr="005F52BD" w:rsidRDefault="001E7EAA" w:rsidP="00DB6B33">
      <w:pPr>
        <w:jc w:val="right"/>
        <w:rPr>
          <w:rFonts w:ascii="GHEA Grapalat" w:hAnsi="GHEA Grapalat"/>
          <w:b/>
        </w:rPr>
      </w:pPr>
    </w:p>
    <w:p w14:paraId="74DBA41B" w14:textId="77777777" w:rsidR="001E7EAA" w:rsidRDefault="001E7EAA">
      <w:pPr>
        <w:rPr>
          <w:rFonts w:ascii="GHEA Grapalat" w:hAnsi="GHEA Grapalat"/>
          <w:b/>
        </w:rPr>
      </w:pPr>
      <w:r>
        <w:rPr>
          <w:rFonts w:ascii="GHEA Grapalat" w:hAnsi="GHEA Grapalat"/>
          <w:b/>
        </w:rPr>
        <w:br w:type="page"/>
      </w:r>
    </w:p>
    <w:p w14:paraId="795F6F4D" w14:textId="77777777"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lastRenderedPageBreak/>
        <w:t>Приложение 1.4**</w:t>
      </w:r>
    </w:p>
    <w:p w14:paraId="5D3DE4F7" w14:textId="31D4CD2B"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t>Код «ԱՐԵՆԻՀ-ՀԲԽՄԾՁԲ-</w:t>
      </w:r>
      <w:r w:rsidR="00DE3B5D">
        <w:rPr>
          <w:rFonts w:ascii="GHEA Grapalat" w:hAnsi="GHEA Grapalat"/>
          <w:b/>
          <w:sz w:val="24"/>
          <w:szCs w:val="24"/>
          <w:lang w:val="hy-AM"/>
        </w:rPr>
        <w:t>11</w:t>
      </w:r>
      <w:r w:rsidRPr="0065136E">
        <w:rPr>
          <w:rFonts w:ascii="GHEA Grapalat" w:hAnsi="GHEA Grapalat"/>
          <w:b/>
          <w:sz w:val="24"/>
          <w:szCs w:val="24"/>
        </w:rPr>
        <w:t>/26»*</w:t>
      </w:r>
    </w:p>
    <w:p w14:paraId="479DCAEF" w14:textId="2A85CBA5" w:rsidR="00DB6B33" w:rsidRDefault="0065136E" w:rsidP="0065136E">
      <w:pPr>
        <w:pStyle w:val="31"/>
        <w:widowControl w:val="0"/>
        <w:spacing w:after="160" w:line="240" w:lineRule="auto"/>
        <w:ind w:firstLine="0"/>
        <w:jc w:val="right"/>
        <w:rPr>
          <w:rFonts w:ascii="GHEA Grapalat" w:hAnsi="GHEA Grapalat"/>
          <w:b/>
          <w:sz w:val="24"/>
          <w:szCs w:val="24"/>
        </w:rPr>
      </w:pPr>
      <w:r w:rsidRPr="0065136E">
        <w:rPr>
          <w:rFonts w:ascii="GHEA Grapalat" w:hAnsi="GHEA Grapalat"/>
          <w:b/>
          <w:sz w:val="24"/>
          <w:szCs w:val="24"/>
        </w:rPr>
        <w:t>Приглашение к участию в срочном открытом тендере</w:t>
      </w:r>
    </w:p>
    <w:p w14:paraId="0B7EFC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B162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D2EE5A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2C8FBA" w14:textId="77777777" w:rsidR="00AC34B0" w:rsidRPr="00ED3A13" w:rsidRDefault="00AC34B0" w:rsidP="00AC34B0">
      <w:pPr>
        <w:ind w:left="360" w:hanging="360"/>
        <w:jc w:val="center"/>
        <w:rPr>
          <w:rFonts w:ascii="GHEA Grapalat" w:eastAsia="GHEA Grapalat" w:hAnsi="GHEA Grapalat" w:cs="GHEA Grapalat"/>
          <w:b/>
        </w:rPr>
      </w:pPr>
    </w:p>
    <w:p w14:paraId="7792D9E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BDDB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4F02B3" w14:textId="77777777" w:rsidTr="00DF1F49">
        <w:tc>
          <w:tcPr>
            <w:tcW w:w="2836" w:type="dxa"/>
            <w:shd w:val="clear" w:color="auto" w:fill="D9E2F3"/>
            <w:vAlign w:val="center"/>
          </w:tcPr>
          <w:p w14:paraId="29994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C980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DEA74" w14:textId="77777777" w:rsidTr="00DF1F49">
        <w:tc>
          <w:tcPr>
            <w:tcW w:w="2836" w:type="dxa"/>
            <w:shd w:val="clear" w:color="auto" w:fill="D9E2F3"/>
            <w:vAlign w:val="center"/>
          </w:tcPr>
          <w:p w14:paraId="5A275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6C0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6794A" w14:textId="77777777" w:rsidTr="00DF1F49">
        <w:tc>
          <w:tcPr>
            <w:tcW w:w="2836" w:type="dxa"/>
            <w:shd w:val="clear" w:color="auto" w:fill="D9E2F3"/>
            <w:vAlign w:val="center"/>
          </w:tcPr>
          <w:p w14:paraId="63081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F20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30BDD" w14:textId="77777777" w:rsidTr="00DF1F49">
        <w:tc>
          <w:tcPr>
            <w:tcW w:w="2836" w:type="dxa"/>
            <w:shd w:val="clear" w:color="auto" w:fill="D9E2F3"/>
            <w:vAlign w:val="center"/>
          </w:tcPr>
          <w:p w14:paraId="5567C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66E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F2B3" w14:textId="77777777" w:rsidTr="00DF1F49">
        <w:tc>
          <w:tcPr>
            <w:tcW w:w="2836" w:type="dxa"/>
            <w:shd w:val="clear" w:color="auto" w:fill="D9E2F3"/>
            <w:vAlign w:val="center"/>
          </w:tcPr>
          <w:p w14:paraId="08EAEF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7E3C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046A5" w14:textId="77777777" w:rsidTr="00DF1F49">
        <w:tc>
          <w:tcPr>
            <w:tcW w:w="2836" w:type="dxa"/>
            <w:shd w:val="clear" w:color="auto" w:fill="D9E2F3"/>
            <w:vAlign w:val="center"/>
          </w:tcPr>
          <w:p w14:paraId="624F8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5BEB5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59F2EA5" w14:textId="77777777" w:rsidTr="00DF1F49">
        <w:tc>
          <w:tcPr>
            <w:tcW w:w="2836" w:type="dxa"/>
            <w:shd w:val="clear" w:color="auto" w:fill="D9E2F3"/>
            <w:vAlign w:val="center"/>
          </w:tcPr>
          <w:p w14:paraId="6582D9D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C0C4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6CD5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E559E9" w14:textId="77777777" w:rsidTr="00DF1F49">
        <w:tc>
          <w:tcPr>
            <w:tcW w:w="2835" w:type="dxa"/>
            <w:shd w:val="clear" w:color="auto" w:fill="D9E2F3"/>
            <w:vAlign w:val="center"/>
          </w:tcPr>
          <w:p w14:paraId="2E351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61D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A932D" w14:textId="77777777" w:rsidTr="00DF1F49">
        <w:trPr>
          <w:trHeight w:val="1487"/>
        </w:trPr>
        <w:tc>
          <w:tcPr>
            <w:tcW w:w="2835" w:type="dxa"/>
            <w:shd w:val="clear" w:color="auto" w:fill="D9E2F3"/>
            <w:vAlign w:val="center"/>
          </w:tcPr>
          <w:p w14:paraId="04B6F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740897" w14:textId="77777777" w:rsidR="00AC34B0" w:rsidRPr="00FD1EE4" w:rsidRDefault="00AC34B0" w:rsidP="00DF1F49">
            <w:pPr>
              <w:spacing w:before="240" w:after="240"/>
              <w:rPr>
                <w:rFonts w:ascii="GHEA Grapalat" w:eastAsia="GHEA Grapalat" w:hAnsi="GHEA Grapalat" w:cs="GHEA Grapalat"/>
              </w:rPr>
            </w:pPr>
          </w:p>
        </w:tc>
      </w:tr>
    </w:tbl>
    <w:p w14:paraId="526CE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D702A" w14:textId="77777777" w:rsidTr="00DF1F49">
        <w:tc>
          <w:tcPr>
            <w:tcW w:w="2835" w:type="dxa"/>
            <w:shd w:val="clear" w:color="auto" w:fill="D9E2F3"/>
            <w:vAlign w:val="center"/>
          </w:tcPr>
          <w:p w14:paraId="3692D3A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CDC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6BD90" w14:textId="77777777" w:rsidTr="00DF1F49">
        <w:tc>
          <w:tcPr>
            <w:tcW w:w="2835" w:type="dxa"/>
            <w:shd w:val="clear" w:color="auto" w:fill="D9E2F3"/>
            <w:vAlign w:val="center"/>
          </w:tcPr>
          <w:p w14:paraId="26D4D3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F7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247C4" w14:textId="77777777" w:rsidTr="00DF1F49">
        <w:tc>
          <w:tcPr>
            <w:tcW w:w="2835" w:type="dxa"/>
            <w:shd w:val="clear" w:color="auto" w:fill="D9E2F3"/>
            <w:vAlign w:val="center"/>
          </w:tcPr>
          <w:p w14:paraId="5213276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DBC8C7" w14:textId="77777777" w:rsidR="00AC34B0" w:rsidRPr="00FD1EE4" w:rsidRDefault="00AC34B0" w:rsidP="00DF1F49">
            <w:pPr>
              <w:spacing w:before="240" w:after="240"/>
              <w:rPr>
                <w:rFonts w:ascii="GHEA Grapalat" w:eastAsia="GHEA Grapalat" w:hAnsi="GHEA Grapalat" w:cs="GHEA Grapalat"/>
              </w:rPr>
            </w:pPr>
          </w:p>
        </w:tc>
      </w:tr>
    </w:tbl>
    <w:p w14:paraId="0F78235E" w14:textId="77777777" w:rsidR="00AC34B0" w:rsidRPr="00FD1EE4" w:rsidRDefault="00AC34B0" w:rsidP="00AC34B0">
      <w:pPr>
        <w:rPr>
          <w:rFonts w:ascii="GHEA Grapalat" w:eastAsia="GHEA Grapalat" w:hAnsi="GHEA Grapalat" w:cs="GHEA Grapalat"/>
        </w:rPr>
      </w:pPr>
    </w:p>
    <w:p w14:paraId="0EF1759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39BEC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259DC9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6D1DE3" w14:textId="77777777" w:rsidTr="00DF1F49">
        <w:tc>
          <w:tcPr>
            <w:tcW w:w="2835" w:type="dxa"/>
            <w:shd w:val="clear" w:color="auto" w:fill="D9E2F3"/>
            <w:vAlign w:val="center"/>
          </w:tcPr>
          <w:p w14:paraId="6C6FB0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E30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BB4C5" w14:textId="77777777" w:rsidTr="00DF1F49">
        <w:tc>
          <w:tcPr>
            <w:tcW w:w="2835" w:type="dxa"/>
            <w:shd w:val="clear" w:color="auto" w:fill="D9E2F3"/>
            <w:vAlign w:val="center"/>
          </w:tcPr>
          <w:p w14:paraId="00204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70CED5" w14:textId="77777777" w:rsidR="00AC34B0" w:rsidRPr="00FD1EE4" w:rsidRDefault="00AC34B0" w:rsidP="00DF1F49">
            <w:pPr>
              <w:spacing w:before="240" w:after="240"/>
              <w:rPr>
                <w:rFonts w:ascii="GHEA Grapalat" w:eastAsia="GHEA Grapalat" w:hAnsi="GHEA Grapalat" w:cs="GHEA Grapalat"/>
              </w:rPr>
            </w:pPr>
          </w:p>
        </w:tc>
      </w:tr>
    </w:tbl>
    <w:p w14:paraId="6612C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6C9741" w14:textId="77777777" w:rsidTr="00DF1F49">
        <w:tc>
          <w:tcPr>
            <w:tcW w:w="2835" w:type="dxa"/>
            <w:shd w:val="clear" w:color="auto" w:fill="D9E2F3"/>
            <w:vAlign w:val="center"/>
          </w:tcPr>
          <w:p w14:paraId="7974B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B94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7F5A3" w14:textId="77777777" w:rsidTr="00DF1F49">
        <w:tc>
          <w:tcPr>
            <w:tcW w:w="2835" w:type="dxa"/>
            <w:shd w:val="clear" w:color="auto" w:fill="D9E2F3"/>
            <w:vAlign w:val="center"/>
          </w:tcPr>
          <w:p w14:paraId="3BF34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F73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C9B1D" w14:textId="77777777" w:rsidTr="00DF1F49">
        <w:tc>
          <w:tcPr>
            <w:tcW w:w="2835" w:type="dxa"/>
            <w:shd w:val="clear" w:color="auto" w:fill="D9E2F3"/>
            <w:vAlign w:val="center"/>
          </w:tcPr>
          <w:p w14:paraId="259744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2A1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B6675" w14:textId="77777777" w:rsidTr="00DF1F49">
        <w:tc>
          <w:tcPr>
            <w:tcW w:w="2835" w:type="dxa"/>
            <w:shd w:val="clear" w:color="auto" w:fill="D9E2F3"/>
            <w:vAlign w:val="center"/>
          </w:tcPr>
          <w:p w14:paraId="2FA78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6B6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CEEE" w14:textId="77777777" w:rsidTr="00DF1F49">
        <w:tc>
          <w:tcPr>
            <w:tcW w:w="2835" w:type="dxa"/>
            <w:shd w:val="clear" w:color="auto" w:fill="D9E2F3"/>
            <w:vAlign w:val="center"/>
          </w:tcPr>
          <w:p w14:paraId="45866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A4F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12824" w14:textId="77777777" w:rsidTr="00DF1F49">
        <w:trPr>
          <w:trHeight w:val="1361"/>
        </w:trPr>
        <w:tc>
          <w:tcPr>
            <w:tcW w:w="2835" w:type="dxa"/>
            <w:shd w:val="clear" w:color="auto" w:fill="D9E2F3"/>
            <w:vAlign w:val="center"/>
          </w:tcPr>
          <w:p w14:paraId="63A87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C47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AF037" w14:textId="77777777" w:rsidTr="00DF1F49">
        <w:tc>
          <w:tcPr>
            <w:tcW w:w="2835" w:type="dxa"/>
            <w:shd w:val="clear" w:color="auto" w:fill="D9E2F3"/>
            <w:vAlign w:val="center"/>
          </w:tcPr>
          <w:p w14:paraId="424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9D2901" w14:textId="77777777" w:rsidR="00AC34B0" w:rsidRPr="00FD1EE4" w:rsidRDefault="00AC34B0" w:rsidP="00DF1F49">
            <w:pPr>
              <w:spacing w:before="240" w:after="240"/>
              <w:rPr>
                <w:rFonts w:ascii="GHEA Grapalat" w:eastAsia="GHEA Grapalat" w:hAnsi="GHEA Grapalat" w:cs="GHEA Grapalat"/>
              </w:rPr>
            </w:pPr>
          </w:p>
        </w:tc>
      </w:tr>
    </w:tbl>
    <w:p w14:paraId="131E5A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C36F4A" w14:textId="77777777" w:rsidTr="00DF1F49">
        <w:tc>
          <w:tcPr>
            <w:tcW w:w="2836" w:type="dxa"/>
            <w:shd w:val="clear" w:color="auto" w:fill="D9E2F3"/>
            <w:vAlign w:val="center"/>
          </w:tcPr>
          <w:p w14:paraId="0E84B4B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154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C5E70" w14:textId="77777777" w:rsidTr="00DF1F49">
        <w:tc>
          <w:tcPr>
            <w:tcW w:w="2836" w:type="dxa"/>
            <w:shd w:val="clear" w:color="auto" w:fill="D9E2F3"/>
            <w:vAlign w:val="center"/>
          </w:tcPr>
          <w:p w14:paraId="7A91119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5CD866"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E69559"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BF9F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60FB1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8CA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9F90E2" w14:textId="77777777" w:rsidTr="00DF1F49">
        <w:tc>
          <w:tcPr>
            <w:tcW w:w="2837" w:type="dxa"/>
            <w:shd w:val="clear" w:color="auto" w:fill="D9E2F3"/>
            <w:vAlign w:val="center"/>
          </w:tcPr>
          <w:p w14:paraId="59B02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72BA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0774F" w14:textId="77777777" w:rsidTr="00DF1F49">
        <w:tc>
          <w:tcPr>
            <w:tcW w:w="2837" w:type="dxa"/>
            <w:shd w:val="clear" w:color="auto" w:fill="D9E2F3"/>
            <w:vAlign w:val="center"/>
          </w:tcPr>
          <w:p w14:paraId="2185F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BDD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59746" w14:textId="77777777" w:rsidTr="00DF1F49">
        <w:tc>
          <w:tcPr>
            <w:tcW w:w="2837" w:type="dxa"/>
            <w:shd w:val="clear" w:color="auto" w:fill="D9E2F3"/>
            <w:vAlign w:val="center"/>
          </w:tcPr>
          <w:p w14:paraId="0BCDE3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4AF8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591F" w14:textId="77777777" w:rsidTr="00DF1F49">
        <w:tc>
          <w:tcPr>
            <w:tcW w:w="2837" w:type="dxa"/>
            <w:shd w:val="clear" w:color="auto" w:fill="D9E2F3"/>
            <w:vAlign w:val="center"/>
          </w:tcPr>
          <w:p w14:paraId="3ED90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012818"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6BF637"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F54DC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AC6D2" w14:textId="77777777" w:rsidTr="00DF1F49">
        <w:tc>
          <w:tcPr>
            <w:tcW w:w="2837" w:type="dxa"/>
            <w:shd w:val="clear" w:color="auto" w:fill="D9E2F3"/>
            <w:vAlign w:val="center"/>
          </w:tcPr>
          <w:p w14:paraId="159BACA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3A9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6F015" w14:textId="77777777" w:rsidTr="00DF1F49">
        <w:tc>
          <w:tcPr>
            <w:tcW w:w="2837" w:type="dxa"/>
            <w:shd w:val="clear" w:color="auto" w:fill="D9E2F3"/>
            <w:vAlign w:val="center"/>
          </w:tcPr>
          <w:p w14:paraId="3C8A27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10A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0CA9F" w14:textId="77777777" w:rsidTr="00DF1F49">
        <w:tc>
          <w:tcPr>
            <w:tcW w:w="2837" w:type="dxa"/>
            <w:shd w:val="clear" w:color="auto" w:fill="D9E2F3"/>
            <w:vAlign w:val="center"/>
          </w:tcPr>
          <w:p w14:paraId="273540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08A2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38767" w14:textId="77777777" w:rsidTr="00DF1F49">
        <w:tc>
          <w:tcPr>
            <w:tcW w:w="2837" w:type="dxa"/>
            <w:shd w:val="clear" w:color="auto" w:fill="D9E2F3"/>
            <w:vAlign w:val="center"/>
          </w:tcPr>
          <w:p w14:paraId="67A9E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3D5CA4"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18034D"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AE398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E10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F5C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73DA9A" w14:textId="77777777" w:rsidTr="00DF1F49">
        <w:tc>
          <w:tcPr>
            <w:tcW w:w="2836" w:type="dxa"/>
            <w:shd w:val="clear" w:color="auto" w:fill="D9E2F3"/>
            <w:vAlign w:val="center"/>
          </w:tcPr>
          <w:p w14:paraId="72657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CA9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5FF3E" w14:textId="77777777" w:rsidTr="00DF1F49">
        <w:tc>
          <w:tcPr>
            <w:tcW w:w="2836" w:type="dxa"/>
            <w:shd w:val="clear" w:color="auto" w:fill="D9E2F3"/>
            <w:vAlign w:val="center"/>
          </w:tcPr>
          <w:p w14:paraId="73961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686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72319" w14:textId="77777777" w:rsidTr="00DF1F49">
        <w:tc>
          <w:tcPr>
            <w:tcW w:w="2836" w:type="dxa"/>
            <w:shd w:val="clear" w:color="auto" w:fill="D9E2F3"/>
            <w:vAlign w:val="center"/>
          </w:tcPr>
          <w:p w14:paraId="523DD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665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B4608" w14:textId="77777777" w:rsidTr="00DF1F49">
        <w:tc>
          <w:tcPr>
            <w:tcW w:w="2836" w:type="dxa"/>
            <w:shd w:val="clear" w:color="auto" w:fill="D9E2F3"/>
            <w:vAlign w:val="center"/>
          </w:tcPr>
          <w:p w14:paraId="64AA7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9CE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67BA2" w14:textId="77777777" w:rsidTr="00DF1F49">
        <w:tc>
          <w:tcPr>
            <w:tcW w:w="2836" w:type="dxa"/>
            <w:shd w:val="clear" w:color="auto" w:fill="D9E2F3"/>
            <w:vAlign w:val="center"/>
          </w:tcPr>
          <w:p w14:paraId="43EA4C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7D9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E8D8" w14:textId="77777777" w:rsidTr="00DF1F49">
        <w:tc>
          <w:tcPr>
            <w:tcW w:w="2836" w:type="dxa"/>
            <w:shd w:val="clear" w:color="auto" w:fill="D9E2F3"/>
            <w:vAlign w:val="center"/>
          </w:tcPr>
          <w:p w14:paraId="7C419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FBC4DA" w14:textId="77777777" w:rsidR="00AC34B0" w:rsidRPr="00FD1EE4" w:rsidRDefault="00AC34B0" w:rsidP="00DF1F49">
            <w:pPr>
              <w:spacing w:before="240" w:after="240"/>
              <w:rPr>
                <w:rFonts w:ascii="GHEA Grapalat" w:eastAsia="GHEA Grapalat" w:hAnsi="GHEA Grapalat" w:cs="GHEA Grapalat"/>
              </w:rPr>
            </w:pPr>
          </w:p>
        </w:tc>
      </w:tr>
    </w:tbl>
    <w:p w14:paraId="37E04D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ACE0BAC" w14:textId="77777777" w:rsidTr="00DF1F49">
        <w:tc>
          <w:tcPr>
            <w:tcW w:w="2977" w:type="dxa"/>
            <w:shd w:val="clear" w:color="auto" w:fill="D9E2F3"/>
            <w:vAlign w:val="center"/>
          </w:tcPr>
          <w:p w14:paraId="330A4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B482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5D73D" w14:textId="77777777" w:rsidTr="00DF1F49">
        <w:tc>
          <w:tcPr>
            <w:tcW w:w="2977" w:type="dxa"/>
            <w:shd w:val="clear" w:color="auto" w:fill="D9E2F3"/>
            <w:vAlign w:val="center"/>
          </w:tcPr>
          <w:p w14:paraId="1DA27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C498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B7C2D1" w14:textId="77777777" w:rsidTr="00DF1F49">
        <w:tc>
          <w:tcPr>
            <w:tcW w:w="2977" w:type="dxa"/>
            <w:shd w:val="clear" w:color="auto" w:fill="D9E2F3"/>
            <w:vAlign w:val="center"/>
          </w:tcPr>
          <w:p w14:paraId="39EF1B1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EF63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16B62" w14:textId="77777777" w:rsidTr="00DF1F49">
        <w:tc>
          <w:tcPr>
            <w:tcW w:w="2977" w:type="dxa"/>
            <w:shd w:val="clear" w:color="auto" w:fill="D9E2F3"/>
            <w:vAlign w:val="center"/>
          </w:tcPr>
          <w:p w14:paraId="3AB97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2E4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A536A" w14:textId="77777777" w:rsidTr="00DF1F49">
        <w:tc>
          <w:tcPr>
            <w:tcW w:w="2977" w:type="dxa"/>
            <w:shd w:val="clear" w:color="auto" w:fill="D9E2F3"/>
            <w:vAlign w:val="center"/>
          </w:tcPr>
          <w:p w14:paraId="0BC1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0E412" w14:textId="77777777" w:rsidR="00AC34B0" w:rsidRPr="00FD1EE4" w:rsidRDefault="00AC34B0" w:rsidP="00DF1F49">
            <w:pPr>
              <w:spacing w:before="240" w:after="240"/>
              <w:rPr>
                <w:rFonts w:ascii="GHEA Grapalat" w:eastAsia="GHEA Grapalat" w:hAnsi="GHEA Grapalat" w:cs="GHEA Grapalat"/>
              </w:rPr>
            </w:pPr>
          </w:p>
        </w:tc>
      </w:tr>
    </w:tbl>
    <w:p w14:paraId="229EF1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B27A0E" w14:textId="77777777" w:rsidTr="00DF1F49">
        <w:tc>
          <w:tcPr>
            <w:tcW w:w="2943" w:type="dxa"/>
            <w:shd w:val="clear" w:color="auto" w:fill="D9E2F3"/>
            <w:vAlign w:val="center"/>
          </w:tcPr>
          <w:p w14:paraId="469B4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FDB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028AB" w14:textId="77777777" w:rsidTr="00DF1F49">
        <w:tc>
          <w:tcPr>
            <w:tcW w:w="2943" w:type="dxa"/>
            <w:shd w:val="clear" w:color="auto" w:fill="D9E2F3"/>
            <w:vAlign w:val="center"/>
          </w:tcPr>
          <w:p w14:paraId="12013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346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5BF90" w14:textId="77777777" w:rsidTr="00DF1F49">
        <w:tc>
          <w:tcPr>
            <w:tcW w:w="2943" w:type="dxa"/>
            <w:shd w:val="clear" w:color="auto" w:fill="D9E2F3"/>
            <w:vAlign w:val="center"/>
          </w:tcPr>
          <w:p w14:paraId="3004EE6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3ACD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13750" w14:textId="77777777" w:rsidTr="00DF1F49">
        <w:tc>
          <w:tcPr>
            <w:tcW w:w="2943" w:type="dxa"/>
            <w:shd w:val="clear" w:color="auto" w:fill="D9E2F3"/>
            <w:vAlign w:val="center"/>
          </w:tcPr>
          <w:p w14:paraId="78C2B07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FF94F39" w14:textId="77777777" w:rsidR="00AC34B0" w:rsidRPr="00FD1EE4" w:rsidRDefault="00AC34B0" w:rsidP="00DF1F49">
            <w:pPr>
              <w:spacing w:before="240" w:after="240"/>
              <w:rPr>
                <w:rFonts w:ascii="GHEA Grapalat" w:eastAsia="GHEA Grapalat" w:hAnsi="GHEA Grapalat" w:cs="GHEA Grapalat"/>
              </w:rPr>
            </w:pPr>
          </w:p>
        </w:tc>
      </w:tr>
    </w:tbl>
    <w:p w14:paraId="7E93F0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886441A" w14:textId="77777777" w:rsidTr="00DF1F49">
        <w:tc>
          <w:tcPr>
            <w:tcW w:w="2837" w:type="dxa"/>
            <w:shd w:val="clear" w:color="auto" w:fill="D9E2F3"/>
            <w:vAlign w:val="center"/>
          </w:tcPr>
          <w:p w14:paraId="0C85C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46A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18CC3" w14:textId="77777777" w:rsidTr="00DF1F49">
        <w:tc>
          <w:tcPr>
            <w:tcW w:w="2837" w:type="dxa"/>
            <w:shd w:val="clear" w:color="auto" w:fill="D9E2F3"/>
            <w:vAlign w:val="center"/>
          </w:tcPr>
          <w:p w14:paraId="61EF6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186C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9E089" w14:textId="77777777" w:rsidTr="00DF1F49">
        <w:tc>
          <w:tcPr>
            <w:tcW w:w="2837" w:type="dxa"/>
            <w:shd w:val="clear" w:color="auto" w:fill="D9E2F3"/>
            <w:vAlign w:val="center"/>
          </w:tcPr>
          <w:p w14:paraId="4B820D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48E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9B31A" w14:textId="77777777" w:rsidTr="00DF1F49">
        <w:tc>
          <w:tcPr>
            <w:tcW w:w="2837" w:type="dxa"/>
            <w:shd w:val="clear" w:color="auto" w:fill="D9E2F3"/>
            <w:vAlign w:val="center"/>
          </w:tcPr>
          <w:p w14:paraId="6A17B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156A3F" w14:textId="77777777" w:rsidR="00AC34B0" w:rsidRPr="00FD1EE4" w:rsidRDefault="00AC34B0" w:rsidP="00DF1F49">
            <w:pPr>
              <w:spacing w:before="240" w:after="240"/>
              <w:rPr>
                <w:rFonts w:ascii="GHEA Grapalat" w:eastAsia="GHEA Grapalat" w:hAnsi="GHEA Grapalat" w:cs="GHEA Grapalat"/>
              </w:rPr>
            </w:pPr>
          </w:p>
        </w:tc>
      </w:tr>
    </w:tbl>
    <w:p w14:paraId="2D78B97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7A65E2" w14:textId="77777777" w:rsidTr="00DF1F49">
        <w:trPr>
          <w:trHeight w:val="924"/>
        </w:trPr>
        <w:tc>
          <w:tcPr>
            <w:tcW w:w="9016" w:type="dxa"/>
            <w:gridSpan w:val="2"/>
            <w:vAlign w:val="center"/>
          </w:tcPr>
          <w:p w14:paraId="0B70264F" w14:textId="77777777" w:rsidR="00AC34B0" w:rsidRPr="00FD1EE4" w:rsidRDefault="000F1D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A187197" w14:textId="77777777" w:rsidTr="00DF1F49">
        <w:trPr>
          <w:trHeight w:val="684"/>
        </w:trPr>
        <w:tc>
          <w:tcPr>
            <w:tcW w:w="4508" w:type="dxa"/>
            <w:shd w:val="clear" w:color="auto" w:fill="D9E2F3"/>
            <w:vAlign w:val="center"/>
          </w:tcPr>
          <w:p w14:paraId="3AA39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E5B3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3E907" w14:textId="77777777" w:rsidTr="00DF1F49">
        <w:trPr>
          <w:trHeight w:val="1282"/>
        </w:trPr>
        <w:tc>
          <w:tcPr>
            <w:tcW w:w="4508" w:type="dxa"/>
            <w:shd w:val="clear" w:color="auto" w:fill="D9E2F3"/>
            <w:vAlign w:val="center"/>
          </w:tcPr>
          <w:p w14:paraId="36CA5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10768C" w14:textId="77777777" w:rsidR="00AC34B0" w:rsidRPr="006B364D"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A090E7" w14:textId="77777777" w:rsidR="00AC34B0" w:rsidRPr="00F10CBA"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072584" w14:textId="77777777" w:rsidTr="00DF1F49">
        <w:tc>
          <w:tcPr>
            <w:tcW w:w="9016" w:type="dxa"/>
            <w:gridSpan w:val="2"/>
            <w:vAlign w:val="center"/>
          </w:tcPr>
          <w:p w14:paraId="626F75CD"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B4A1E" w14:textId="77777777" w:rsidTr="00DF1F49">
        <w:tc>
          <w:tcPr>
            <w:tcW w:w="9016" w:type="dxa"/>
            <w:gridSpan w:val="2"/>
            <w:vAlign w:val="center"/>
          </w:tcPr>
          <w:p w14:paraId="5237364F" w14:textId="77777777" w:rsidR="00AC34B0" w:rsidRPr="00FD1EE4" w:rsidRDefault="000F1D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C73D7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891854" w14:textId="77777777" w:rsidTr="00DF1F49">
        <w:trPr>
          <w:trHeight w:val="924"/>
        </w:trPr>
        <w:tc>
          <w:tcPr>
            <w:tcW w:w="9016" w:type="dxa"/>
            <w:gridSpan w:val="2"/>
            <w:vAlign w:val="center"/>
          </w:tcPr>
          <w:p w14:paraId="148CB1AE" w14:textId="77777777" w:rsidR="00AC34B0" w:rsidRPr="00FD1EE4" w:rsidRDefault="000F1D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AC78A9B" w14:textId="77777777" w:rsidTr="00DF1F49">
        <w:trPr>
          <w:trHeight w:val="684"/>
        </w:trPr>
        <w:tc>
          <w:tcPr>
            <w:tcW w:w="4508" w:type="dxa"/>
            <w:shd w:val="clear" w:color="auto" w:fill="D9E2F3"/>
            <w:vAlign w:val="center"/>
          </w:tcPr>
          <w:p w14:paraId="4A775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5B9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465F7" w14:textId="77777777" w:rsidTr="00DF1F49">
        <w:trPr>
          <w:trHeight w:val="1282"/>
        </w:trPr>
        <w:tc>
          <w:tcPr>
            <w:tcW w:w="4508" w:type="dxa"/>
            <w:shd w:val="clear" w:color="auto" w:fill="D9E2F3"/>
            <w:vAlign w:val="center"/>
          </w:tcPr>
          <w:p w14:paraId="541D5A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1CA338" w14:textId="77777777" w:rsidR="00AC34B0" w:rsidRPr="00C843BA"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AE5DE2" w14:textId="77777777" w:rsidR="00AC34B0" w:rsidRPr="00C843BA"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29CE74" w14:textId="77777777" w:rsidTr="00DF1F49">
        <w:tc>
          <w:tcPr>
            <w:tcW w:w="9016" w:type="dxa"/>
            <w:gridSpan w:val="2"/>
            <w:vAlign w:val="center"/>
          </w:tcPr>
          <w:p w14:paraId="72D89DC7"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A68D8F" w14:textId="77777777" w:rsidTr="00DF1F49">
        <w:tc>
          <w:tcPr>
            <w:tcW w:w="9016" w:type="dxa"/>
            <w:gridSpan w:val="2"/>
            <w:vAlign w:val="center"/>
          </w:tcPr>
          <w:p w14:paraId="0DE23F64"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C70F246" w14:textId="77777777" w:rsidTr="00DF1F49">
        <w:tc>
          <w:tcPr>
            <w:tcW w:w="9016" w:type="dxa"/>
            <w:gridSpan w:val="2"/>
            <w:vAlign w:val="center"/>
          </w:tcPr>
          <w:p w14:paraId="7F91838F"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2B06EC" w14:textId="77777777" w:rsidTr="00DF1F49">
        <w:tc>
          <w:tcPr>
            <w:tcW w:w="9016" w:type="dxa"/>
            <w:gridSpan w:val="2"/>
            <w:vAlign w:val="center"/>
          </w:tcPr>
          <w:p w14:paraId="640B1B81" w14:textId="77777777" w:rsidR="00AC34B0" w:rsidRPr="00FD1EE4" w:rsidRDefault="000F1D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2B544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48550A" w14:textId="77777777" w:rsidTr="00DF1F49">
        <w:tc>
          <w:tcPr>
            <w:tcW w:w="2837" w:type="dxa"/>
            <w:shd w:val="clear" w:color="auto" w:fill="D9E2F3"/>
            <w:vAlign w:val="center"/>
          </w:tcPr>
          <w:p w14:paraId="1F0483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3F5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9BD6" w14:textId="77777777" w:rsidTr="00DF1F49">
        <w:tc>
          <w:tcPr>
            <w:tcW w:w="2837" w:type="dxa"/>
            <w:shd w:val="clear" w:color="auto" w:fill="D9E2F3"/>
            <w:vAlign w:val="center"/>
          </w:tcPr>
          <w:p w14:paraId="29F32A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461D2" w14:textId="77777777" w:rsidR="00AC34B0" w:rsidRPr="00B23852"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499EB6" w14:textId="77777777" w:rsidR="00AC34B0" w:rsidRPr="00FD1EE4" w:rsidRDefault="000F1D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08F669" w14:textId="77777777" w:rsidTr="00DF1F49">
        <w:tc>
          <w:tcPr>
            <w:tcW w:w="2837" w:type="dxa"/>
            <w:shd w:val="clear" w:color="auto" w:fill="D9E2F3"/>
            <w:vAlign w:val="center"/>
          </w:tcPr>
          <w:p w14:paraId="7B1933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C432F" w14:textId="77777777" w:rsidR="00AC34B0" w:rsidRPr="005600B4"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2DA26A2" w14:textId="77777777" w:rsidR="00AC34B0" w:rsidRPr="005600B4" w:rsidRDefault="000F1D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E1E0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FF0B36" w14:textId="77777777" w:rsidTr="00DF1F49">
        <w:tc>
          <w:tcPr>
            <w:tcW w:w="2837" w:type="dxa"/>
            <w:shd w:val="clear" w:color="auto" w:fill="D9E2F3"/>
            <w:vAlign w:val="center"/>
          </w:tcPr>
          <w:p w14:paraId="24743D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A6B7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2F401" w14:textId="77777777" w:rsidTr="00DF1F49">
        <w:tc>
          <w:tcPr>
            <w:tcW w:w="2837" w:type="dxa"/>
            <w:shd w:val="clear" w:color="auto" w:fill="D9E2F3"/>
            <w:vAlign w:val="center"/>
          </w:tcPr>
          <w:p w14:paraId="215DD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F07771" w14:textId="77777777" w:rsidR="00AC34B0" w:rsidRPr="00FD1EE4" w:rsidRDefault="00AC34B0" w:rsidP="00DF1F49">
            <w:pPr>
              <w:spacing w:before="240" w:after="240"/>
              <w:rPr>
                <w:rFonts w:ascii="GHEA Grapalat" w:eastAsia="GHEA Grapalat" w:hAnsi="GHEA Grapalat" w:cs="GHEA Grapalat"/>
              </w:rPr>
            </w:pPr>
          </w:p>
        </w:tc>
      </w:tr>
    </w:tbl>
    <w:p w14:paraId="0AF7AE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FE3E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A004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C88C5" w14:textId="77777777" w:rsidTr="00DF1F49">
        <w:tc>
          <w:tcPr>
            <w:tcW w:w="2835" w:type="dxa"/>
            <w:shd w:val="clear" w:color="auto" w:fill="D9E2F3"/>
            <w:vAlign w:val="center"/>
          </w:tcPr>
          <w:p w14:paraId="23C8D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A9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3B01C" w14:textId="77777777" w:rsidTr="00DF1F49">
        <w:tc>
          <w:tcPr>
            <w:tcW w:w="2835" w:type="dxa"/>
            <w:shd w:val="clear" w:color="auto" w:fill="D9E2F3"/>
            <w:vAlign w:val="center"/>
          </w:tcPr>
          <w:p w14:paraId="7307A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B129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49A25" w14:textId="77777777" w:rsidTr="00DF1F49">
        <w:tc>
          <w:tcPr>
            <w:tcW w:w="2835" w:type="dxa"/>
            <w:shd w:val="clear" w:color="auto" w:fill="D9E2F3"/>
            <w:vAlign w:val="center"/>
          </w:tcPr>
          <w:p w14:paraId="66D7EA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428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86F5" w14:textId="77777777" w:rsidTr="00DF1F49">
        <w:tc>
          <w:tcPr>
            <w:tcW w:w="2835" w:type="dxa"/>
            <w:shd w:val="clear" w:color="auto" w:fill="D9E2F3"/>
            <w:vAlign w:val="center"/>
          </w:tcPr>
          <w:p w14:paraId="621A3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06D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0C3A" w14:textId="77777777" w:rsidTr="00DF1F49">
        <w:tc>
          <w:tcPr>
            <w:tcW w:w="2835" w:type="dxa"/>
            <w:shd w:val="clear" w:color="auto" w:fill="D9E2F3"/>
            <w:vAlign w:val="center"/>
          </w:tcPr>
          <w:p w14:paraId="13062F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9A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99486" w14:textId="77777777" w:rsidTr="00DF1F49">
        <w:tc>
          <w:tcPr>
            <w:tcW w:w="2835" w:type="dxa"/>
            <w:shd w:val="clear" w:color="auto" w:fill="D9E2F3"/>
            <w:vAlign w:val="center"/>
          </w:tcPr>
          <w:p w14:paraId="721AD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B4D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0EB8" w14:textId="77777777" w:rsidTr="00DF1F49">
        <w:tc>
          <w:tcPr>
            <w:tcW w:w="2835" w:type="dxa"/>
            <w:shd w:val="clear" w:color="auto" w:fill="D9E2F3"/>
            <w:vAlign w:val="center"/>
          </w:tcPr>
          <w:p w14:paraId="3A33A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713F2" w14:textId="77777777" w:rsidR="00AC34B0" w:rsidRPr="00FD1EE4" w:rsidRDefault="00AC34B0" w:rsidP="00DF1F49">
            <w:pPr>
              <w:spacing w:before="240" w:after="240"/>
              <w:rPr>
                <w:rFonts w:ascii="GHEA Grapalat" w:eastAsia="GHEA Grapalat" w:hAnsi="GHEA Grapalat" w:cs="GHEA Grapalat"/>
              </w:rPr>
            </w:pPr>
          </w:p>
        </w:tc>
      </w:tr>
    </w:tbl>
    <w:p w14:paraId="3E5280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C6BB6B" w14:textId="77777777" w:rsidTr="00DF1F49">
        <w:trPr>
          <w:trHeight w:val="853"/>
        </w:trPr>
        <w:tc>
          <w:tcPr>
            <w:tcW w:w="2835" w:type="dxa"/>
            <w:vMerge w:val="restart"/>
            <w:shd w:val="clear" w:color="auto" w:fill="D9E2F3"/>
            <w:vAlign w:val="center"/>
          </w:tcPr>
          <w:p w14:paraId="7E1BC8D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F5C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4737" w14:textId="77777777" w:rsidTr="00DF1F49">
        <w:trPr>
          <w:trHeight w:val="850"/>
        </w:trPr>
        <w:tc>
          <w:tcPr>
            <w:tcW w:w="2835" w:type="dxa"/>
            <w:vMerge/>
            <w:shd w:val="clear" w:color="auto" w:fill="D9E2F3"/>
            <w:vAlign w:val="center"/>
          </w:tcPr>
          <w:p w14:paraId="1010BA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08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C42C0" w14:textId="77777777" w:rsidTr="00DF1F49">
        <w:trPr>
          <w:trHeight w:val="850"/>
        </w:trPr>
        <w:tc>
          <w:tcPr>
            <w:tcW w:w="2835" w:type="dxa"/>
            <w:vMerge/>
            <w:shd w:val="clear" w:color="auto" w:fill="D9E2F3"/>
            <w:vAlign w:val="center"/>
          </w:tcPr>
          <w:p w14:paraId="1C72D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4C7C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546" w14:textId="77777777" w:rsidTr="00DF1F49">
        <w:trPr>
          <w:trHeight w:val="850"/>
        </w:trPr>
        <w:tc>
          <w:tcPr>
            <w:tcW w:w="2835" w:type="dxa"/>
            <w:vMerge/>
            <w:shd w:val="clear" w:color="auto" w:fill="D9E2F3"/>
            <w:vAlign w:val="center"/>
          </w:tcPr>
          <w:p w14:paraId="777992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0353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88439" w14:textId="77777777" w:rsidTr="00DF1F49">
        <w:trPr>
          <w:trHeight w:val="850"/>
        </w:trPr>
        <w:tc>
          <w:tcPr>
            <w:tcW w:w="2835" w:type="dxa"/>
            <w:vMerge/>
            <w:shd w:val="clear" w:color="auto" w:fill="D9E2F3"/>
            <w:vAlign w:val="center"/>
          </w:tcPr>
          <w:p w14:paraId="2E2C01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ABCC3" w14:textId="77777777" w:rsidR="00AC34B0" w:rsidRPr="00FD1EE4" w:rsidRDefault="00AC34B0" w:rsidP="00DF1F49">
            <w:pPr>
              <w:spacing w:before="240" w:after="240"/>
              <w:rPr>
                <w:rFonts w:ascii="GHEA Grapalat" w:eastAsia="GHEA Grapalat" w:hAnsi="GHEA Grapalat" w:cs="GHEA Grapalat"/>
              </w:rPr>
            </w:pPr>
          </w:p>
        </w:tc>
      </w:tr>
    </w:tbl>
    <w:p w14:paraId="7DA52A1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CD85D" w14:textId="77777777" w:rsidTr="00DF1F49">
        <w:tc>
          <w:tcPr>
            <w:tcW w:w="2835" w:type="dxa"/>
            <w:shd w:val="clear" w:color="auto" w:fill="D9E2F3"/>
            <w:vAlign w:val="center"/>
          </w:tcPr>
          <w:p w14:paraId="444C9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F1FA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6BCE4" w14:textId="77777777" w:rsidTr="00DF1F49">
        <w:tc>
          <w:tcPr>
            <w:tcW w:w="2835" w:type="dxa"/>
            <w:shd w:val="clear" w:color="auto" w:fill="D9E2F3"/>
            <w:vAlign w:val="center"/>
          </w:tcPr>
          <w:p w14:paraId="017528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8C5508" w14:textId="77777777" w:rsidR="00AC34B0" w:rsidRPr="00FD1EE4" w:rsidRDefault="00AC34B0" w:rsidP="00DF1F49">
            <w:pPr>
              <w:spacing w:before="240" w:after="240"/>
              <w:rPr>
                <w:rFonts w:ascii="GHEA Grapalat" w:eastAsia="GHEA Grapalat" w:hAnsi="GHEA Grapalat" w:cs="GHEA Grapalat"/>
              </w:rPr>
            </w:pPr>
          </w:p>
        </w:tc>
      </w:tr>
    </w:tbl>
    <w:p w14:paraId="27A969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4F984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4830F40" w14:textId="77777777" w:rsidTr="00DF1F49">
        <w:tc>
          <w:tcPr>
            <w:tcW w:w="9016" w:type="dxa"/>
            <w:shd w:val="clear" w:color="auto" w:fill="DBE5F1" w:themeFill="accent1" w:themeFillTint="33"/>
          </w:tcPr>
          <w:p w14:paraId="6D92D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8CE852" w14:textId="77777777" w:rsidTr="00DF1F49">
        <w:trPr>
          <w:trHeight w:val="10187"/>
        </w:trPr>
        <w:tc>
          <w:tcPr>
            <w:tcW w:w="9016" w:type="dxa"/>
          </w:tcPr>
          <w:p w14:paraId="22ECDAA6" w14:textId="77777777" w:rsidR="00AC34B0" w:rsidRPr="00FD1EE4" w:rsidRDefault="00AC34B0" w:rsidP="00DF1F49">
            <w:pPr>
              <w:rPr>
                <w:rFonts w:ascii="GHEA Grapalat" w:eastAsia="GHEA Grapalat" w:hAnsi="GHEA Grapalat" w:cs="GHEA Grapalat"/>
                <w:b/>
                <w:color w:val="000000"/>
              </w:rPr>
            </w:pPr>
          </w:p>
        </w:tc>
      </w:tr>
    </w:tbl>
    <w:p w14:paraId="7FB97FB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652E94" w14:textId="77777777" w:rsidR="00AC34B0" w:rsidRDefault="00AC34B0" w:rsidP="00AC34B0">
      <w:pPr>
        <w:rPr>
          <w:rFonts w:ascii="GHEA Grapalat" w:hAnsi="GHEA Grapalat"/>
          <w:b/>
        </w:rPr>
      </w:pPr>
    </w:p>
    <w:p w14:paraId="66B8A5ED" w14:textId="77777777" w:rsidR="00AC34B0" w:rsidRDefault="00AC34B0" w:rsidP="00AC34B0">
      <w:pPr>
        <w:rPr>
          <w:ins w:id="18" w:author="Inesa Kocharyan" w:date="2021-09-01T11:45:00Z"/>
          <w:rFonts w:ascii="GHEA Grapalat" w:hAnsi="GHEA Grapalat"/>
          <w:b/>
        </w:rPr>
      </w:pPr>
    </w:p>
    <w:p w14:paraId="54C25DD9" w14:textId="77777777" w:rsidR="00AC34B0" w:rsidRDefault="00AC34B0" w:rsidP="00AC34B0">
      <w:pPr>
        <w:rPr>
          <w:rFonts w:ascii="GHEA Grapalat" w:hAnsi="GHEA Grapalat"/>
          <w:b/>
        </w:rPr>
      </w:pPr>
      <w:r>
        <w:rPr>
          <w:rFonts w:ascii="GHEA Grapalat" w:hAnsi="GHEA Grapalat"/>
          <w:b/>
        </w:rPr>
        <w:br w:type="page"/>
      </w:r>
    </w:p>
    <w:p w14:paraId="3F972520" w14:textId="77777777" w:rsidR="00AC34B0" w:rsidRDefault="00AC34B0" w:rsidP="00AC34B0">
      <w:pPr>
        <w:spacing w:line="360" w:lineRule="auto"/>
        <w:contextualSpacing/>
        <w:jc w:val="center"/>
        <w:rPr>
          <w:rFonts w:ascii="GHEA Grapalat" w:hAnsi="GHEA Grapalat"/>
          <w:b/>
        </w:rPr>
      </w:pPr>
    </w:p>
    <w:p w14:paraId="2478078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BC69EA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0BB1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54B92"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2C11C7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6F02A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C5F50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55A2A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E82D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FF45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90A069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B2E5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D908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3E6B7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ADF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1F02B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B755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65A1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F852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6E8FE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93A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E7E4C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44010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D3CA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FC01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E30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94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157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86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3D71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A908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5F7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0CD0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ADCA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2FE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0692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2B0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DFA4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A92976" w14:textId="77777777" w:rsidR="00DB6B33" w:rsidRDefault="00DB6B33" w:rsidP="00AC34B0">
      <w:pPr>
        <w:pStyle w:val="31"/>
        <w:widowControl w:val="0"/>
        <w:spacing w:after="160" w:line="240" w:lineRule="auto"/>
        <w:ind w:firstLine="0"/>
        <w:rPr>
          <w:rFonts w:ascii="GHEA Grapalat" w:hAnsi="GHEA Grapalat"/>
          <w:b/>
          <w:sz w:val="24"/>
          <w:szCs w:val="24"/>
        </w:rPr>
      </w:pPr>
    </w:p>
    <w:p w14:paraId="08A85D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1E66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3FCC63" w14:textId="77777777" w:rsidR="00DB6B33" w:rsidRDefault="00DB6B33">
      <w:pPr>
        <w:rPr>
          <w:rFonts w:ascii="GHEA Grapalat" w:hAnsi="GHEA Grapalat"/>
          <w:b/>
        </w:rPr>
      </w:pPr>
      <w:r>
        <w:rPr>
          <w:rFonts w:ascii="GHEA Grapalat" w:hAnsi="GHEA Grapalat"/>
          <w:b/>
        </w:rPr>
        <w:br w:type="page"/>
      </w:r>
    </w:p>
    <w:p w14:paraId="1AC8D907" w14:textId="77777777"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lastRenderedPageBreak/>
        <w:t>Приложение 2</w:t>
      </w:r>
    </w:p>
    <w:p w14:paraId="263AA3B5" w14:textId="3C654BC6"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t>Код «ԱՐԵՆԻՀ-ՀԲԽՄԾՁԲ-</w:t>
      </w:r>
      <w:r w:rsidR="0073422D">
        <w:rPr>
          <w:rFonts w:ascii="GHEA Grapalat" w:hAnsi="GHEA Grapalat"/>
          <w:b/>
          <w:lang w:val="hy-AM"/>
        </w:rPr>
        <w:t>11</w:t>
      </w:r>
      <w:r w:rsidRPr="00316C66">
        <w:rPr>
          <w:rFonts w:ascii="GHEA Grapalat" w:hAnsi="GHEA Grapalat"/>
          <w:b/>
        </w:rPr>
        <w:t>/26»*</w:t>
      </w:r>
    </w:p>
    <w:p w14:paraId="65E64E48" w14:textId="77777777" w:rsidR="00316C66" w:rsidRDefault="00316C66" w:rsidP="00316C66">
      <w:pPr>
        <w:widowControl w:val="0"/>
        <w:spacing w:after="120"/>
        <w:ind w:left="-66"/>
        <w:jc w:val="right"/>
        <w:rPr>
          <w:rFonts w:ascii="GHEA Grapalat" w:hAnsi="GHEA Grapalat"/>
          <w:b/>
        </w:rPr>
      </w:pPr>
      <w:r w:rsidRPr="00316C66">
        <w:rPr>
          <w:rFonts w:ascii="GHEA Grapalat" w:hAnsi="GHEA Grapalat"/>
          <w:b/>
        </w:rPr>
        <w:t>Срочное открытое приглашение</w:t>
      </w:r>
    </w:p>
    <w:p w14:paraId="35192DDE" w14:textId="7FCC9112" w:rsidR="00B2572B" w:rsidRPr="009044F1" w:rsidRDefault="00B2572B" w:rsidP="00316C6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017AB6" w14:textId="77777777" w:rsidR="00B2572B" w:rsidRPr="009044F1" w:rsidRDefault="00B2572B" w:rsidP="00B46D58">
      <w:pPr>
        <w:widowControl w:val="0"/>
        <w:spacing w:after="120"/>
        <w:ind w:firstLine="567"/>
        <w:jc w:val="center"/>
        <w:rPr>
          <w:rFonts w:ascii="GHEA Grapalat" w:hAnsi="GHEA Grapalat"/>
        </w:rPr>
      </w:pPr>
    </w:p>
    <w:p w14:paraId="2DCD6286" w14:textId="7C7B09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5F4B" w:rsidRPr="00485F4B">
        <w:rPr>
          <w:rFonts w:ascii="GHEA Grapalat" w:hAnsi="GHEA Grapalat"/>
          <w:spacing w:val="-6"/>
        </w:rPr>
        <w:t>ԱՐԵՆԻՀ-ՀԲԽՄԾՁԲ-</w:t>
      </w:r>
      <w:r w:rsidR="0073422D">
        <w:rPr>
          <w:rFonts w:ascii="GHEA Grapalat" w:hAnsi="GHEA Grapalat"/>
          <w:spacing w:val="-6"/>
          <w:lang w:val="hy-AM"/>
        </w:rPr>
        <w:t>11/</w:t>
      </w:r>
      <w:r w:rsidR="00485F4B" w:rsidRPr="00485F4B">
        <w:rPr>
          <w:rFonts w:ascii="GHEA Grapalat" w:hAnsi="GHEA Grapalat"/>
          <w:spacing w:val="-6"/>
        </w:rPr>
        <w:t>26</w:t>
      </w:r>
      <w:r w:rsidR="00485F4B">
        <w:rPr>
          <w:rFonts w:ascii="GHEA Grapalat" w:hAnsi="GHEA Grapalat"/>
          <w:spacing w:val="-6"/>
        </w:rPr>
        <w:t xml:space="preserve"> </w:t>
      </w:r>
    </w:p>
    <w:p w14:paraId="3B49705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66B1C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BE53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99A9CB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F52E1E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7A8A2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71379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11E653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1E8D6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249E9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20E5A4D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4F24BC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5148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FA3B62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B1DA3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0CAA9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F981E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FA52D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748D1C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888F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90A6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FBB7D" w14:textId="1518BBDB"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8A6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6613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D9C7B" w14:textId="77777777" w:rsidR="003D2166" w:rsidRPr="005744FC" w:rsidRDefault="003D2166" w:rsidP="00B46D58">
            <w:pPr>
              <w:widowControl w:val="0"/>
              <w:jc w:val="center"/>
              <w:rPr>
                <w:rFonts w:ascii="GHEA Grapalat" w:hAnsi="GHEA Grapalat"/>
                <w:sz w:val="20"/>
                <w:szCs w:val="20"/>
              </w:rPr>
            </w:pPr>
          </w:p>
        </w:tc>
      </w:tr>
      <w:tr w:rsidR="003D2166" w:rsidRPr="005744FC" w14:paraId="16F680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AF03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A2AFA8D" w14:textId="70EB7AA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DABC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E6D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2AF499" w14:textId="77777777" w:rsidR="003D2166" w:rsidRPr="005744FC" w:rsidRDefault="003D2166" w:rsidP="00B46D58">
            <w:pPr>
              <w:widowControl w:val="0"/>
              <w:rPr>
                <w:rFonts w:ascii="GHEA Grapalat" w:hAnsi="GHEA Grapalat"/>
                <w:sz w:val="20"/>
                <w:szCs w:val="20"/>
              </w:rPr>
            </w:pPr>
          </w:p>
        </w:tc>
      </w:tr>
      <w:tr w:rsidR="003D2166" w:rsidRPr="005744FC" w14:paraId="69531D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9D3C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1EAA5D" w14:textId="14CC439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A96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EF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AC9169" w14:textId="77777777" w:rsidR="003D2166" w:rsidRPr="005744FC" w:rsidRDefault="003D2166" w:rsidP="00B46D58">
            <w:pPr>
              <w:widowControl w:val="0"/>
              <w:jc w:val="center"/>
              <w:rPr>
                <w:rFonts w:ascii="GHEA Grapalat" w:hAnsi="GHEA Grapalat"/>
                <w:sz w:val="20"/>
                <w:szCs w:val="20"/>
              </w:rPr>
            </w:pPr>
          </w:p>
        </w:tc>
      </w:tr>
      <w:tr w:rsidR="003D2166" w:rsidRPr="005744FC" w14:paraId="6775E4E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94D0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0BB7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98845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9607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964F87" w14:textId="77777777" w:rsidR="003D2166" w:rsidRPr="005744FC" w:rsidRDefault="003D2166" w:rsidP="00B46D58">
            <w:pPr>
              <w:widowControl w:val="0"/>
              <w:jc w:val="center"/>
              <w:rPr>
                <w:rFonts w:ascii="GHEA Grapalat" w:hAnsi="GHEA Grapalat"/>
                <w:sz w:val="20"/>
                <w:szCs w:val="20"/>
              </w:rPr>
            </w:pPr>
          </w:p>
        </w:tc>
      </w:tr>
      <w:tr w:rsidR="003D2166" w:rsidRPr="005744FC" w14:paraId="0A502EE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A68E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62A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2C54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6A06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A4CCC3" w14:textId="77777777" w:rsidR="003D2166" w:rsidRPr="005744FC" w:rsidRDefault="003D2166" w:rsidP="00B46D58">
            <w:pPr>
              <w:widowControl w:val="0"/>
              <w:jc w:val="center"/>
              <w:rPr>
                <w:rFonts w:ascii="GHEA Grapalat" w:hAnsi="GHEA Grapalat"/>
                <w:sz w:val="20"/>
                <w:szCs w:val="20"/>
              </w:rPr>
            </w:pPr>
          </w:p>
        </w:tc>
      </w:tr>
    </w:tbl>
    <w:p w14:paraId="41243A7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E7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85059B" w14:textId="77777777" w:rsidR="00DC619D" w:rsidRPr="00D3436F" w:rsidRDefault="00DC619D" w:rsidP="00B46D58">
      <w:pPr>
        <w:widowControl w:val="0"/>
        <w:spacing w:after="160"/>
        <w:jc w:val="both"/>
        <w:rPr>
          <w:rFonts w:ascii="GHEA Grapalat" w:hAnsi="GHEA Grapalat"/>
          <w:lang w:val="es-ES"/>
        </w:rPr>
      </w:pPr>
    </w:p>
    <w:p w14:paraId="5F34F2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55BCD0" w14:textId="77777777" w:rsidR="00B217BB" w:rsidRDefault="00B217BB" w:rsidP="00B46D58">
      <w:pPr>
        <w:rPr>
          <w:rFonts w:ascii="GHEA Grapalat" w:hAnsi="GHEA Grapalat"/>
          <w:b/>
        </w:rPr>
      </w:pPr>
      <w:r>
        <w:rPr>
          <w:rFonts w:ascii="GHEA Grapalat" w:hAnsi="GHEA Grapalat"/>
          <w:b/>
        </w:rPr>
        <w:br w:type="page"/>
      </w:r>
    </w:p>
    <w:p w14:paraId="2D3937B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1ABA74" w14:textId="4721E10C"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A35CA" w:rsidRPr="00316C66">
        <w:rPr>
          <w:rFonts w:ascii="GHEA Grapalat" w:hAnsi="GHEA Grapalat"/>
          <w:b/>
        </w:rPr>
        <w:t>«ԱՐԵՆԻՀ-ՀԲԽՄԾՁԲ</w:t>
      </w:r>
      <w:r w:rsidR="005346DC">
        <w:rPr>
          <w:rFonts w:ascii="GHEA Grapalat" w:hAnsi="GHEA Grapalat"/>
          <w:b/>
          <w:lang w:val="hy-AM"/>
        </w:rPr>
        <w:t>-11</w:t>
      </w:r>
      <w:r w:rsidR="006A35CA" w:rsidRPr="00316C66">
        <w:rPr>
          <w:rFonts w:ascii="GHEA Grapalat" w:hAnsi="GHEA Grapalat"/>
          <w:b/>
        </w:rPr>
        <w:t>/26»*</w:t>
      </w:r>
    </w:p>
    <w:p w14:paraId="276FA14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89D51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2BFA539" w14:textId="77777777" w:rsidR="000E5A91" w:rsidRPr="00B138F3" w:rsidRDefault="000E5A91" w:rsidP="000E5A91">
      <w:pPr>
        <w:widowControl w:val="0"/>
        <w:spacing w:after="160"/>
        <w:ind w:left="567" w:right="565"/>
        <w:jc w:val="center"/>
        <w:rPr>
          <w:rFonts w:ascii="GHEA Grapalat" w:hAnsi="GHEA Grapalat"/>
          <w:b/>
        </w:rPr>
      </w:pPr>
    </w:p>
    <w:p w14:paraId="4D32507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E4541CB"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1F9BF7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3242D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43A33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E6E9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96151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B44E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83E00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A440C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55D5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EF6C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38C7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44A11B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39E8A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42FDDA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56C9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F983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32F2E8C"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419B661" w14:textId="77777777"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9769B7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636807D"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3EC22F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061268"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4FCEDDB"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63DCEBD"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C30FC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223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06FD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DA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830A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2E65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FD22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2A52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BD07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812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7E5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6CF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6ACA9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FDC0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9CDFA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1BC6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887A1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C0C1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D399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566D2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1A76CAF" w14:textId="77777777" w:rsidR="00260163" w:rsidRPr="00B138F3" w:rsidRDefault="00260163" w:rsidP="00B46D58">
      <w:pPr>
        <w:widowControl w:val="0"/>
        <w:spacing w:after="160"/>
        <w:ind w:left="567" w:right="565"/>
        <w:jc w:val="center"/>
        <w:rPr>
          <w:rFonts w:ascii="GHEA Grapalat" w:hAnsi="GHEA Grapalat"/>
          <w:b/>
        </w:rPr>
      </w:pPr>
    </w:p>
    <w:p w14:paraId="5F01296C" w14:textId="77777777" w:rsidR="00CF2692" w:rsidRPr="00B138F3" w:rsidRDefault="00CF2692" w:rsidP="00B46D58">
      <w:pPr>
        <w:widowControl w:val="0"/>
        <w:spacing w:after="160"/>
        <w:ind w:left="567" w:right="565"/>
        <w:jc w:val="center"/>
        <w:rPr>
          <w:rFonts w:ascii="GHEA Grapalat" w:hAnsi="GHEA Grapalat"/>
          <w:b/>
        </w:rPr>
      </w:pPr>
    </w:p>
    <w:p w14:paraId="4A9F08BF" w14:textId="77777777" w:rsidR="00CF2692" w:rsidRPr="00B138F3" w:rsidRDefault="00CF2692" w:rsidP="00B46D58">
      <w:pPr>
        <w:widowControl w:val="0"/>
        <w:spacing w:after="160"/>
        <w:ind w:left="567" w:right="565"/>
        <w:jc w:val="center"/>
        <w:rPr>
          <w:rFonts w:ascii="GHEA Grapalat" w:hAnsi="GHEA Grapalat"/>
          <w:b/>
        </w:rPr>
      </w:pPr>
    </w:p>
    <w:p w14:paraId="521F7289" w14:textId="77777777" w:rsidR="00CF2692" w:rsidRPr="00B138F3" w:rsidRDefault="00CF2692" w:rsidP="00B46D58">
      <w:pPr>
        <w:widowControl w:val="0"/>
        <w:spacing w:after="160"/>
        <w:ind w:left="567" w:right="565"/>
        <w:jc w:val="center"/>
        <w:rPr>
          <w:rFonts w:ascii="GHEA Grapalat" w:hAnsi="GHEA Grapalat"/>
          <w:b/>
        </w:rPr>
      </w:pPr>
    </w:p>
    <w:p w14:paraId="1B79C1DF" w14:textId="77777777" w:rsidR="00CF2692" w:rsidRPr="00B138F3" w:rsidRDefault="00CF2692" w:rsidP="00B46D58">
      <w:pPr>
        <w:widowControl w:val="0"/>
        <w:spacing w:after="160"/>
        <w:ind w:left="567" w:right="565"/>
        <w:jc w:val="center"/>
        <w:rPr>
          <w:rFonts w:ascii="GHEA Grapalat" w:hAnsi="GHEA Grapalat"/>
          <w:b/>
        </w:rPr>
      </w:pPr>
    </w:p>
    <w:p w14:paraId="290F4228" w14:textId="77777777" w:rsidR="00CF2692" w:rsidRPr="00B138F3" w:rsidRDefault="00CF2692" w:rsidP="00B46D58">
      <w:pPr>
        <w:widowControl w:val="0"/>
        <w:spacing w:after="160"/>
        <w:ind w:left="567" w:right="565"/>
        <w:jc w:val="center"/>
        <w:rPr>
          <w:rFonts w:ascii="GHEA Grapalat" w:hAnsi="GHEA Grapalat"/>
          <w:b/>
        </w:rPr>
      </w:pPr>
    </w:p>
    <w:p w14:paraId="4969D092" w14:textId="77777777" w:rsidR="00CF2692" w:rsidRPr="00B138F3" w:rsidRDefault="00CF2692" w:rsidP="00B46D58">
      <w:pPr>
        <w:widowControl w:val="0"/>
        <w:spacing w:after="160"/>
        <w:ind w:left="567" w:right="565"/>
        <w:jc w:val="center"/>
        <w:rPr>
          <w:rFonts w:ascii="GHEA Grapalat" w:hAnsi="GHEA Grapalat"/>
          <w:b/>
        </w:rPr>
      </w:pPr>
    </w:p>
    <w:p w14:paraId="7B735B49" w14:textId="77777777" w:rsidR="00CF2692" w:rsidRPr="00B138F3" w:rsidRDefault="00CF2692" w:rsidP="00B46D58">
      <w:pPr>
        <w:widowControl w:val="0"/>
        <w:spacing w:after="160"/>
        <w:ind w:left="567" w:right="565"/>
        <w:jc w:val="center"/>
        <w:rPr>
          <w:rFonts w:ascii="GHEA Grapalat" w:hAnsi="GHEA Grapalat"/>
          <w:b/>
        </w:rPr>
      </w:pPr>
    </w:p>
    <w:p w14:paraId="1381EF17" w14:textId="77777777" w:rsidR="00CF2692" w:rsidRPr="00B138F3" w:rsidRDefault="00CF2692" w:rsidP="00B46D58">
      <w:pPr>
        <w:widowControl w:val="0"/>
        <w:spacing w:after="160"/>
        <w:ind w:left="567" w:right="565"/>
        <w:jc w:val="center"/>
        <w:rPr>
          <w:rFonts w:ascii="GHEA Grapalat" w:hAnsi="GHEA Grapalat"/>
          <w:b/>
        </w:rPr>
      </w:pPr>
    </w:p>
    <w:p w14:paraId="7ABE0AA9" w14:textId="77777777" w:rsidR="00CF2692" w:rsidRPr="00B138F3" w:rsidRDefault="00CF2692" w:rsidP="00B46D58">
      <w:pPr>
        <w:widowControl w:val="0"/>
        <w:spacing w:after="160"/>
        <w:ind w:left="567" w:right="565"/>
        <w:jc w:val="center"/>
        <w:rPr>
          <w:rFonts w:ascii="GHEA Grapalat" w:hAnsi="GHEA Grapalat"/>
          <w:b/>
        </w:rPr>
      </w:pPr>
    </w:p>
    <w:p w14:paraId="67ABF645" w14:textId="77777777" w:rsidR="00CF2692" w:rsidRPr="00B138F3" w:rsidRDefault="00CF2692" w:rsidP="00B46D58">
      <w:pPr>
        <w:widowControl w:val="0"/>
        <w:spacing w:after="160"/>
        <w:ind w:left="567" w:right="565"/>
        <w:jc w:val="center"/>
        <w:rPr>
          <w:rFonts w:ascii="GHEA Grapalat" w:hAnsi="GHEA Grapalat"/>
          <w:b/>
        </w:rPr>
      </w:pPr>
    </w:p>
    <w:p w14:paraId="4B139F17" w14:textId="77777777" w:rsidR="00CF2692" w:rsidRPr="00B138F3" w:rsidRDefault="00CF2692" w:rsidP="00B46D58">
      <w:pPr>
        <w:widowControl w:val="0"/>
        <w:spacing w:after="160"/>
        <w:ind w:left="567" w:right="565"/>
        <w:jc w:val="center"/>
        <w:rPr>
          <w:rFonts w:ascii="GHEA Grapalat" w:hAnsi="GHEA Grapalat"/>
          <w:b/>
        </w:rPr>
      </w:pPr>
    </w:p>
    <w:p w14:paraId="4ACB1005" w14:textId="77777777" w:rsidR="00CF2692" w:rsidRPr="00B138F3" w:rsidRDefault="00CF2692" w:rsidP="00B46D58">
      <w:pPr>
        <w:widowControl w:val="0"/>
        <w:spacing w:after="160"/>
        <w:ind w:left="567" w:right="565"/>
        <w:jc w:val="center"/>
        <w:rPr>
          <w:rFonts w:ascii="GHEA Grapalat" w:hAnsi="GHEA Grapalat"/>
          <w:b/>
        </w:rPr>
      </w:pPr>
    </w:p>
    <w:p w14:paraId="6B326169" w14:textId="77777777" w:rsidR="009B7A85" w:rsidRDefault="009B7A85" w:rsidP="001005B0">
      <w:pPr>
        <w:widowControl w:val="0"/>
        <w:spacing w:after="160"/>
        <w:ind w:firstLine="567"/>
        <w:jc w:val="right"/>
        <w:rPr>
          <w:rFonts w:ascii="GHEA Grapalat" w:hAnsi="GHEA Grapalat"/>
          <w:b/>
        </w:rPr>
      </w:pPr>
    </w:p>
    <w:p w14:paraId="06CFF1EF" w14:textId="77777777" w:rsidR="00551887" w:rsidRPr="00503411" w:rsidRDefault="00551887" w:rsidP="001005B0">
      <w:pPr>
        <w:widowControl w:val="0"/>
        <w:spacing w:after="160"/>
        <w:ind w:firstLine="567"/>
        <w:jc w:val="right"/>
        <w:rPr>
          <w:rFonts w:ascii="GHEA Grapalat" w:hAnsi="GHEA Grapalat"/>
          <w:b/>
        </w:rPr>
      </w:pPr>
    </w:p>
    <w:p w14:paraId="728109CE" w14:textId="77777777" w:rsidR="00551887" w:rsidRPr="00503411" w:rsidRDefault="00551887" w:rsidP="001005B0">
      <w:pPr>
        <w:widowControl w:val="0"/>
        <w:spacing w:after="160"/>
        <w:ind w:firstLine="567"/>
        <w:jc w:val="right"/>
        <w:rPr>
          <w:rFonts w:ascii="GHEA Grapalat" w:hAnsi="GHEA Grapalat"/>
          <w:b/>
        </w:rPr>
      </w:pPr>
    </w:p>
    <w:p w14:paraId="5B621593" w14:textId="77777777" w:rsidR="00503411" w:rsidRDefault="00503411">
      <w:pPr>
        <w:rPr>
          <w:rFonts w:ascii="GHEA Grapalat" w:hAnsi="GHEA Grapalat"/>
          <w:b/>
        </w:rPr>
      </w:pPr>
      <w:r>
        <w:rPr>
          <w:rFonts w:ascii="GHEA Grapalat" w:hAnsi="GHEA Grapalat"/>
          <w:b/>
        </w:rPr>
        <w:br w:type="page"/>
      </w:r>
    </w:p>
    <w:p w14:paraId="5CE29E6A" w14:textId="77777777"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14:paraId="7CE4259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821C71" w14:textId="4C4D09C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5F4B" w:rsidRPr="008349C6">
        <w:rPr>
          <w:rFonts w:ascii="GHEA Grapalat" w:hAnsi="GHEA Grapalat"/>
          <w:sz w:val="24"/>
          <w:szCs w:val="24"/>
          <w:lang w:val="hy-AM"/>
        </w:rPr>
        <w:t>ԱՐԵՆԻՀ-ՀԲԽՄԾՁԲ-</w:t>
      </w:r>
      <w:r w:rsidR="002F2CA7">
        <w:rPr>
          <w:rFonts w:ascii="GHEA Grapalat" w:hAnsi="GHEA Grapalat"/>
          <w:sz w:val="24"/>
          <w:szCs w:val="24"/>
          <w:lang w:val="hy-AM"/>
        </w:rPr>
        <w:t>11</w:t>
      </w:r>
      <w:r w:rsidR="00485F4B" w:rsidRPr="008349C6">
        <w:rPr>
          <w:rFonts w:ascii="GHEA Grapalat" w:hAnsi="GHEA Grapalat"/>
          <w:sz w:val="24"/>
          <w:szCs w:val="24"/>
          <w:lang w:val="hy-AM"/>
        </w:rPr>
        <w:t>26</w:t>
      </w:r>
    </w:p>
    <w:p w14:paraId="358A0321" w14:textId="77777777" w:rsidR="001005B0" w:rsidRPr="00B138F3" w:rsidRDefault="001005B0" w:rsidP="00B46D58">
      <w:pPr>
        <w:widowControl w:val="0"/>
        <w:spacing w:after="160"/>
        <w:ind w:left="567" w:right="565"/>
        <w:jc w:val="center"/>
        <w:rPr>
          <w:rFonts w:ascii="GHEA Grapalat" w:hAnsi="GHEA Grapalat"/>
          <w:b/>
        </w:rPr>
      </w:pPr>
    </w:p>
    <w:p w14:paraId="0AA6C7E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0BF1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C0AA95" w14:textId="77777777" w:rsidR="001005B0" w:rsidRPr="00B138F3" w:rsidRDefault="001005B0" w:rsidP="00B46D58">
      <w:pPr>
        <w:widowControl w:val="0"/>
        <w:spacing w:after="160"/>
        <w:ind w:left="567" w:right="565"/>
        <w:jc w:val="center"/>
        <w:rPr>
          <w:rFonts w:ascii="GHEA Grapalat" w:hAnsi="GHEA Grapalat"/>
          <w:b/>
        </w:rPr>
      </w:pPr>
    </w:p>
    <w:p w14:paraId="315CD0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0C8C4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11FCFD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C75F77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4A4B56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DD00A6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2C17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8A28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3F9F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1CEEB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A2671F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FF008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913D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F65BE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305D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481994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E215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593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4E24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3D86C80"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0C72A7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3B5DBE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2C1BBFB"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D55533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66465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7A4430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3AC46D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5325D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28370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781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0EDA5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DB6E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320E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231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34D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5BA7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2EAC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F22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C0ED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5F61B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340A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58223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8800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C85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C84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50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FC82C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4D04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AD7A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0400B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10EED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A894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46F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B45A92" w14:textId="77777777" w:rsidR="001005B0" w:rsidRPr="00B138F3" w:rsidRDefault="001005B0" w:rsidP="00B46D58">
      <w:pPr>
        <w:widowControl w:val="0"/>
        <w:spacing w:after="160"/>
        <w:ind w:left="567" w:right="565"/>
        <w:jc w:val="center"/>
        <w:rPr>
          <w:rFonts w:ascii="GHEA Grapalat" w:hAnsi="GHEA Grapalat"/>
          <w:b/>
        </w:rPr>
      </w:pPr>
    </w:p>
    <w:p w14:paraId="44033907" w14:textId="77777777" w:rsidR="001005B0" w:rsidRPr="00B138F3" w:rsidRDefault="001005B0" w:rsidP="00B46D58">
      <w:pPr>
        <w:widowControl w:val="0"/>
        <w:spacing w:after="160"/>
        <w:ind w:left="567" w:right="565"/>
        <w:jc w:val="center"/>
        <w:rPr>
          <w:rFonts w:ascii="GHEA Grapalat" w:hAnsi="GHEA Grapalat"/>
          <w:b/>
        </w:rPr>
      </w:pPr>
    </w:p>
    <w:p w14:paraId="4AAF9EE7" w14:textId="77777777" w:rsidR="00E15A1C" w:rsidRDefault="00E15A1C" w:rsidP="000A214C">
      <w:pPr>
        <w:widowControl w:val="0"/>
        <w:spacing w:after="160"/>
        <w:jc w:val="right"/>
        <w:rPr>
          <w:rFonts w:ascii="GHEA Grapalat" w:hAnsi="GHEA Grapalat"/>
          <w:i/>
        </w:rPr>
      </w:pPr>
    </w:p>
    <w:p w14:paraId="4E6FEA32" w14:textId="77777777" w:rsidR="00E15A1C" w:rsidRDefault="00E15A1C" w:rsidP="000A214C">
      <w:pPr>
        <w:widowControl w:val="0"/>
        <w:spacing w:after="160"/>
        <w:jc w:val="right"/>
        <w:rPr>
          <w:rFonts w:ascii="GHEA Grapalat" w:hAnsi="GHEA Grapalat"/>
          <w:i/>
        </w:rPr>
      </w:pPr>
    </w:p>
    <w:p w14:paraId="367857AE" w14:textId="77777777" w:rsidR="00E15A1C" w:rsidRDefault="00E15A1C" w:rsidP="000A214C">
      <w:pPr>
        <w:widowControl w:val="0"/>
        <w:spacing w:after="160"/>
        <w:jc w:val="right"/>
        <w:rPr>
          <w:rFonts w:ascii="GHEA Grapalat" w:hAnsi="GHEA Grapalat"/>
          <w:i/>
        </w:rPr>
      </w:pPr>
    </w:p>
    <w:p w14:paraId="41C88E0B" w14:textId="77777777" w:rsidR="00E15A1C" w:rsidRDefault="00E15A1C" w:rsidP="000A214C">
      <w:pPr>
        <w:widowControl w:val="0"/>
        <w:spacing w:after="160"/>
        <w:jc w:val="right"/>
        <w:rPr>
          <w:rFonts w:ascii="GHEA Grapalat" w:hAnsi="GHEA Grapalat"/>
          <w:i/>
        </w:rPr>
      </w:pPr>
    </w:p>
    <w:p w14:paraId="45FE220C" w14:textId="77777777" w:rsidR="00E15A1C" w:rsidRDefault="00E15A1C" w:rsidP="000A214C">
      <w:pPr>
        <w:widowControl w:val="0"/>
        <w:spacing w:after="160"/>
        <w:jc w:val="right"/>
        <w:rPr>
          <w:rFonts w:ascii="GHEA Grapalat" w:hAnsi="GHEA Grapalat"/>
          <w:i/>
        </w:rPr>
      </w:pPr>
    </w:p>
    <w:p w14:paraId="416D0F56" w14:textId="77777777" w:rsidR="005F68FA" w:rsidRDefault="005F68FA">
      <w:pPr>
        <w:rPr>
          <w:rFonts w:ascii="GHEA Grapalat" w:hAnsi="GHEA Grapalat"/>
          <w:i/>
        </w:rPr>
      </w:pPr>
      <w:r>
        <w:rPr>
          <w:rFonts w:ascii="GHEA Grapalat" w:hAnsi="GHEA Grapalat"/>
          <w:i/>
        </w:rPr>
        <w:lastRenderedPageBreak/>
        <w:br w:type="page"/>
      </w:r>
    </w:p>
    <w:p w14:paraId="0FF21C1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2BE9D4" w14:textId="4B3911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5F4B" w:rsidRPr="008349C6">
        <w:rPr>
          <w:rFonts w:ascii="GHEA Grapalat" w:hAnsi="GHEA Grapalat"/>
          <w:lang w:val="hy-AM"/>
        </w:rPr>
        <w:t>ԱՐԵՆԻՀ-ՀԲԽՄԾՁԲ-</w:t>
      </w:r>
      <w:r w:rsidR="002F2CA7">
        <w:rPr>
          <w:rFonts w:ascii="GHEA Grapalat" w:hAnsi="GHEA Grapalat"/>
          <w:lang w:val="hy-AM"/>
        </w:rPr>
        <w:t>11/</w:t>
      </w:r>
      <w:r w:rsidR="00485F4B" w:rsidRPr="008349C6">
        <w:rPr>
          <w:rFonts w:ascii="GHEA Grapalat" w:hAnsi="GHEA Grapalat"/>
          <w:lang w:val="hy-AM"/>
        </w:rPr>
        <w:t>26</w:t>
      </w:r>
    </w:p>
    <w:p w14:paraId="6DB65D8D" w14:textId="77777777" w:rsidR="00AF4211" w:rsidRPr="00B138F3" w:rsidRDefault="00AF4211" w:rsidP="000A214C">
      <w:pPr>
        <w:widowControl w:val="0"/>
        <w:spacing w:after="160"/>
        <w:jc w:val="center"/>
        <w:rPr>
          <w:rFonts w:ascii="GHEA Grapalat" w:hAnsi="GHEA Grapalat"/>
          <w:b/>
        </w:rPr>
      </w:pPr>
    </w:p>
    <w:p w14:paraId="082FE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C563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178FF1" w14:textId="77777777" w:rsidTr="000745BE">
        <w:tc>
          <w:tcPr>
            <w:tcW w:w="4786" w:type="dxa"/>
          </w:tcPr>
          <w:p w14:paraId="7C82FC4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815CA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DF9C4DA" w14:textId="77777777" w:rsidR="000A214C" w:rsidRPr="00B138F3" w:rsidRDefault="000A214C" w:rsidP="000A214C">
      <w:pPr>
        <w:widowControl w:val="0"/>
        <w:spacing w:after="160"/>
        <w:rPr>
          <w:rFonts w:ascii="GHEA Grapalat" w:hAnsi="GHEA Grapalat" w:cs="GHEA Grapalat"/>
          <w:b/>
        </w:rPr>
      </w:pPr>
    </w:p>
    <w:p w14:paraId="6201B0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E82E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3FF9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56A8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B5535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4A88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4296A" w14:textId="3AF5F36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485F4B" w:rsidRPr="00485F4B">
        <w:t xml:space="preserve"> </w:t>
      </w:r>
      <w:r w:rsidR="00485F4B" w:rsidRPr="00485F4B">
        <w:rPr>
          <w:rFonts w:ascii="GHEA Grapalat" w:hAnsi="GHEA Grapalat"/>
          <w:spacing w:val="-6"/>
        </w:rPr>
        <w:t xml:space="preserve">Муниципалитет </w:t>
      </w:r>
      <w:proofErr w:type="spellStart"/>
      <w:r w:rsidR="00485F4B" w:rsidRPr="00485F4B">
        <w:rPr>
          <w:rFonts w:ascii="GHEA Grapalat" w:hAnsi="GHEA Grapalat"/>
          <w:spacing w:val="-6"/>
        </w:rPr>
        <w:t>Арени</w:t>
      </w:r>
      <w:proofErr w:type="spellEnd"/>
      <w:r w:rsidRPr="00B138F3">
        <w:rPr>
          <w:rFonts w:ascii="GHEA Grapalat" w:hAnsi="GHEA Grapalat"/>
          <w:spacing w:val="-6"/>
        </w:rPr>
        <w:t xml:space="preserve">_ *(далее — Заказчик) </w:t>
      </w:r>
    </w:p>
    <w:p w14:paraId="27958BD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CC0CC" w14:textId="5A507497" w:rsidR="00485F4B" w:rsidRPr="00B138F3" w:rsidRDefault="000A214C" w:rsidP="00485F4B">
      <w:pPr>
        <w:widowControl w:val="0"/>
        <w:spacing w:after="160"/>
        <w:jc w:val="right"/>
        <w:rPr>
          <w:rFonts w:ascii="GHEA Grapalat" w:hAnsi="GHEA Grapalat" w:cs="GHEA Grapalat"/>
          <w:i/>
        </w:rPr>
      </w:pPr>
      <w:r w:rsidRPr="00B138F3">
        <w:rPr>
          <w:rFonts w:ascii="GHEA Grapalat" w:hAnsi="GHEA Grapalat"/>
        </w:rPr>
        <w:t xml:space="preserve">процедуре закупок под кодом </w:t>
      </w:r>
      <w:r w:rsidR="00485F4B" w:rsidRPr="008349C6">
        <w:rPr>
          <w:rFonts w:ascii="GHEA Grapalat" w:hAnsi="GHEA Grapalat"/>
          <w:lang w:val="hy-AM"/>
        </w:rPr>
        <w:t>ԱՐԵՆԻՀ-ՀԲԽՄԾՁԲ-</w:t>
      </w:r>
      <w:r w:rsidR="002F2CA7">
        <w:rPr>
          <w:rFonts w:ascii="GHEA Grapalat" w:hAnsi="GHEA Grapalat"/>
          <w:lang w:val="hy-AM"/>
        </w:rPr>
        <w:t>11</w:t>
      </w:r>
      <w:r w:rsidR="00485F4B" w:rsidRPr="008349C6">
        <w:rPr>
          <w:rFonts w:ascii="GHEA Grapalat" w:hAnsi="GHEA Grapalat"/>
          <w:lang w:val="hy-AM"/>
        </w:rPr>
        <w:t>/26</w:t>
      </w:r>
    </w:p>
    <w:p w14:paraId="2F22AA1F" w14:textId="157D3D56" w:rsidR="000A214C" w:rsidRPr="00B138F3" w:rsidRDefault="000A214C" w:rsidP="000A214C">
      <w:pPr>
        <w:widowControl w:val="0"/>
        <w:jc w:val="both"/>
        <w:rPr>
          <w:rFonts w:ascii="GHEA Grapalat" w:hAnsi="GHEA Grapalat" w:cs="GHEA Grapalat"/>
        </w:rPr>
      </w:pPr>
      <w:r w:rsidRPr="00B138F3">
        <w:rPr>
          <w:rFonts w:ascii="GHEA Grapalat" w:hAnsi="GHEA Grapalat"/>
        </w:rPr>
        <w:t>_ *.</w:t>
      </w:r>
    </w:p>
    <w:p w14:paraId="5FE53A2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F40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664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E38A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1AD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EE0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197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B08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09C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BCF4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0BDC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203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40B4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4BDB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3E80C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DE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72E1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003DF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0756FD8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493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BAD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C08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494A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ACAD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9449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827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80D2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2751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6383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B4A0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7B03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EEFD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440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B2D2C32" w14:textId="77777777" w:rsidR="00BE2572" w:rsidRPr="00B138F3" w:rsidRDefault="00BE2572" w:rsidP="00BE2572">
      <w:pPr>
        <w:widowControl w:val="0"/>
        <w:spacing w:after="160"/>
        <w:jc w:val="center"/>
        <w:rPr>
          <w:rFonts w:ascii="GHEA Grapalat" w:hAnsi="GHEA Grapalat" w:cs="Sylfaen"/>
        </w:rPr>
      </w:pPr>
    </w:p>
    <w:p w14:paraId="6F055DD1" w14:textId="77777777" w:rsidR="00E752B6" w:rsidRPr="00E752B6" w:rsidRDefault="00E752B6" w:rsidP="00BE2572">
      <w:pPr>
        <w:rPr>
          <w:rFonts w:ascii="GHEA Grapalat" w:hAnsi="GHEA Grapalat" w:cs="Sylfaen"/>
        </w:rPr>
      </w:pPr>
    </w:p>
    <w:p w14:paraId="3BED0B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B92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F6E6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4A02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EE9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538206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37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33AA4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FA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CBFB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774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80A6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B03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936B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4A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5E7BC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001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2708A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054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2E2FF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D4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4C665D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2D0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0C5F6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D12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E92E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A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3DB3B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A6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5424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87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18FC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FB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E670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2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9EB4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65F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3535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76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23333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609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2AF1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717A9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894A6" w14:textId="77777777" w:rsidR="00E752B6" w:rsidRPr="00B138F3" w:rsidRDefault="00E752B6" w:rsidP="00BF1257">
            <w:pPr>
              <w:widowControl w:val="0"/>
              <w:spacing w:after="160"/>
              <w:rPr>
                <w:rFonts w:ascii="GHEA Grapalat" w:hAnsi="GHEA Grapalat" w:cs="Sylfaen"/>
              </w:rPr>
            </w:pPr>
          </w:p>
          <w:p w14:paraId="4AEB7B1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DD486A" w14:textId="77777777" w:rsidR="00E752B6" w:rsidRPr="00B138F3" w:rsidRDefault="00E752B6" w:rsidP="00BF1257">
            <w:pPr>
              <w:widowControl w:val="0"/>
              <w:spacing w:after="160"/>
              <w:rPr>
                <w:rFonts w:ascii="GHEA Grapalat" w:hAnsi="GHEA Grapalat" w:cs="Sylfaen"/>
              </w:rPr>
            </w:pPr>
          </w:p>
          <w:p w14:paraId="322FF3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9C202" w14:textId="77777777" w:rsidR="00E752B6" w:rsidRPr="00B138F3" w:rsidRDefault="00E752B6" w:rsidP="00BF1257">
            <w:pPr>
              <w:widowControl w:val="0"/>
              <w:spacing w:after="160"/>
              <w:rPr>
                <w:rFonts w:ascii="GHEA Grapalat" w:hAnsi="GHEA Grapalat" w:cs="Sylfaen"/>
              </w:rPr>
            </w:pPr>
          </w:p>
          <w:p w14:paraId="49B4AF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C832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3C63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B91361" w14:textId="77777777" w:rsidR="00E752B6" w:rsidRPr="00B138F3" w:rsidRDefault="00E752B6" w:rsidP="00BF1257">
            <w:pPr>
              <w:widowControl w:val="0"/>
              <w:spacing w:after="160"/>
              <w:rPr>
                <w:rFonts w:ascii="GHEA Grapalat" w:hAnsi="GHEA Grapalat" w:cs="Sylfaen"/>
              </w:rPr>
            </w:pPr>
          </w:p>
          <w:p w14:paraId="342924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65D3FE" w14:textId="77777777" w:rsidR="00E752B6" w:rsidRPr="00B138F3" w:rsidRDefault="00E752B6" w:rsidP="00BF1257">
            <w:pPr>
              <w:widowControl w:val="0"/>
              <w:spacing w:after="160"/>
              <w:jc w:val="right"/>
              <w:rPr>
                <w:rFonts w:ascii="GHEA Grapalat" w:hAnsi="GHEA Grapalat" w:cs="Tahoma"/>
              </w:rPr>
            </w:pPr>
          </w:p>
          <w:p w14:paraId="428282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3D8304C" w14:textId="77777777" w:rsidR="00E752B6" w:rsidRPr="00B138F3" w:rsidRDefault="00E752B6" w:rsidP="00BF1257">
            <w:pPr>
              <w:widowControl w:val="0"/>
              <w:spacing w:after="160"/>
              <w:rPr>
                <w:rFonts w:ascii="GHEA Grapalat" w:hAnsi="GHEA Grapalat" w:cs="Sylfaen"/>
              </w:rPr>
            </w:pPr>
          </w:p>
          <w:p w14:paraId="37C1A6D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971D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8C3CC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04E500" w14:textId="77777777" w:rsidR="00E752B6" w:rsidRPr="00B138F3" w:rsidRDefault="00E752B6" w:rsidP="00BF1257">
            <w:pPr>
              <w:widowControl w:val="0"/>
              <w:spacing w:after="160"/>
              <w:rPr>
                <w:rFonts w:ascii="GHEA Grapalat" w:hAnsi="GHEA Grapalat"/>
              </w:rPr>
            </w:pPr>
          </w:p>
          <w:p w14:paraId="7AD2261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0CFC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4A3AD4" w14:textId="77777777" w:rsidR="00E752B6" w:rsidRPr="00B138F3" w:rsidRDefault="00E752B6" w:rsidP="00BF1257">
            <w:pPr>
              <w:widowControl w:val="0"/>
              <w:spacing w:after="160"/>
              <w:rPr>
                <w:rFonts w:ascii="GHEA Grapalat" w:hAnsi="GHEA Grapalat" w:cs="Tahoma"/>
              </w:rPr>
            </w:pPr>
          </w:p>
          <w:p w14:paraId="76BFB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D37D9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857567" w14:textId="77777777" w:rsidR="00E752B6" w:rsidRPr="00B138F3" w:rsidRDefault="00E752B6" w:rsidP="00BF1257">
            <w:pPr>
              <w:widowControl w:val="0"/>
              <w:spacing w:after="160"/>
              <w:rPr>
                <w:rFonts w:ascii="GHEA Grapalat" w:hAnsi="GHEA Grapalat" w:cs="Tahoma"/>
              </w:rPr>
            </w:pPr>
          </w:p>
          <w:p w14:paraId="0AF5B3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BDE9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96939A" w14:textId="77777777" w:rsidR="00E752B6" w:rsidRPr="00B138F3" w:rsidRDefault="00E752B6" w:rsidP="00BF1257">
            <w:pPr>
              <w:widowControl w:val="0"/>
              <w:spacing w:after="160"/>
              <w:rPr>
                <w:rFonts w:ascii="GHEA Grapalat" w:hAnsi="GHEA Grapalat" w:cs="Arial"/>
              </w:rPr>
            </w:pPr>
          </w:p>
        </w:tc>
      </w:tr>
      <w:tr w:rsidR="00E752B6" w:rsidRPr="00B138F3" w14:paraId="1BBB42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81C29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12E137" w14:textId="77777777" w:rsidR="00E752B6" w:rsidRPr="00B138F3" w:rsidRDefault="00E752B6" w:rsidP="00BF1257">
            <w:pPr>
              <w:widowControl w:val="0"/>
              <w:spacing w:after="160"/>
              <w:rPr>
                <w:rFonts w:ascii="GHEA Grapalat" w:hAnsi="GHEA Grapalat" w:cs="Sylfaen"/>
              </w:rPr>
            </w:pPr>
          </w:p>
          <w:p w14:paraId="5556C3F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88B0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EB9E5B" w14:textId="77777777" w:rsidR="00E752B6" w:rsidRPr="00B138F3" w:rsidRDefault="00E752B6" w:rsidP="00BF1257">
            <w:pPr>
              <w:widowControl w:val="0"/>
              <w:spacing w:after="160"/>
              <w:rPr>
                <w:rFonts w:ascii="GHEA Grapalat" w:hAnsi="GHEA Grapalat"/>
              </w:rPr>
            </w:pPr>
          </w:p>
          <w:p w14:paraId="3226F6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E46577" w14:textId="77777777" w:rsidR="00E752B6" w:rsidRPr="00B138F3" w:rsidRDefault="00E752B6" w:rsidP="00E752B6">
      <w:pPr>
        <w:widowControl w:val="0"/>
        <w:spacing w:after="160"/>
        <w:jc w:val="center"/>
        <w:rPr>
          <w:rFonts w:ascii="GHEA Grapalat" w:hAnsi="GHEA Grapalat" w:cs="Sylfaen"/>
        </w:rPr>
      </w:pPr>
    </w:p>
    <w:p w14:paraId="4A158E00" w14:textId="77777777" w:rsidR="00E752B6" w:rsidRPr="00E752B6" w:rsidRDefault="00E752B6" w:rsidP="00BE2572">
      <w:pPr>
        <w:rPr>
          <w:rFonts w:ascii="GHEA Grapalat" w:hAnsi="GHEA Grapalat" w:cs="Sylfaen"/>
        </w:rPr>
      </w:pPr>
    </w:p>
    <w:p w14:paraId="37F574EF" w14:textId="77777777" w:rsidR="00E752B6" w:rsidRDefault="00E752B6" w:rsidP="00BE2572">
      <w:pPr>
        <w:rPr>
          <w:rFonts w:ascii="GHEA Grapalat" w:hAnsi="GHEA Grapalat" w:cs="Sylfaen"/>
          <w:lang w:val="hy-AM"/>
        </w:rPr>
      </w:pPr>
    </w:p>
    <w:p w14:paraId="5E93D3FB" w14:textId="77777777" w:rsidR="00E752B6" w:rsidRDefault="00E752B6" w:rsidP="00BE2572">
      <w:pPr>
        <w:rPr>
          <w:rFonts w:ascii="GHEA Grapalat" w:hAnsi="GHEA Grapalat" w:cs="Sylfaen"/>
          <w:lang w:val="hy-AM"/>
        </w:rPr>
      </w:pPr>
    </w:p>
    <w:p w14:paraId="6838383F" w14:textId="77777777" w:rsidR="00E752B6" w:rsidRDefault="00E752B6" w:rsidP="00BE2572">
      <w:pPr>
        <w:rPr>
          <w:rFonts w:ascii="GHEA Grapalat" w:hAnsi="GHEA Grapalat" w:cs="Sylfaen"/>
          <w:lang w:val="hy-AM"/>
        </w:rPr>
      </w:pPr>
    </w:p>
    <w:p w14:paraId="4FD2B096" w14:textId="77777777" w:rsidR="00E752B6" w:rsidRDefault="00E752B6" w:rsidP="00BE2572">
      <w:pPr>
        <w:rPr>
          <w:rFonts w:ascii="GHEA Grapalat" w:hAnsi="GHEA Grapalat" w:cs="Sylfaen"/>
          <w:lang w:val="hy-AM"/>
        </w:rPr>
      </w:pPr>
    </w:p>
    <w:p w14:paraId="60CD5351" w14:textId="77777777" w:rsidR="00E752B6" w:rsidRDefault="00E752B6" w:rsidP="00BE2572">
      <w:pPr>
        <w:rPr>
          <w:rFonts w:ascii="GHEA Grapalat" w:hAnsi="GHEA Grapalat" w:cs="Sylfaen"/>
          <w:lang w:val="hy-AM"/>
        </w:rPr>
      </w:pPr>
    </w:p>
    <w:p w14:paraId="400228B0" w14:textId="77777777" w:rsidR="00E752B6" w:rsidRDefault="00E752B6" w:rsidP="00BE2572">
      <w:pPr>
        <w:rPr>
          <w:rFonts w:ascii="GHEA Grapalat" w:hAnsi="GHEA Grapalat" w:cs="Sylfaen"/>
          <w:lang w:val="hy-AM"/>
        </w:rPr>
      </w:pPr>
    </w:p>
    <w:p w14:paraId="2DDFAEBF" w14:textId="77777777" w:rsidR="00E752B6" w:rsidRDefault="00E752B6" w:rsidP="00BE2572">
      <w:pPr>
        <w:rPr>
          <w:rFonts w:ascii="GHEA Grapalat" w:hAnsi="GHEA Grapalat" w:cs="Sylfaen"/>
          <w:lang w:val="hy-AM"/>
        </w:rPr>
      </w:pPr>
    </w:p>
    <w:p w14:paraId="793FA1CF" w14:textId="77777777" w:rsidR="00E752B6" w:rsidRDefault="00E752B6" w:rsidP="00BE2572">
      <w:pPr>
        <w:rPr>
          <w:rFonts w:ascii="GHEA Grapalat" w:hAnsi="GHEA Grapalat" w:cs="Sylfaen"/>
          <w:lang w:val="hy-AM"/>
        </w:rPr>
      </w:pPr>
    </w:p>
    <w:p w14:paraId="192F8CE5" w14:textId="77777777" w:rsidR="00E752B6" w:rsidRDefault="00E752B6" w:rsidP="00BE2572">
      <w:pPr>
        <w:rPr>
          <w:rFonts w:ascii="GHEA Grapalat" w:hAnsi="GHEA Grapalat" w:cs="Sylfaen"/>
          <w:lang w:val="hy-AM"/>
        </w:rPr>
      </w:pPr>
    </w:p>
    <w:p w14:paraId="503CE90F" w14:textId="77777777" w:rsidR="00E752B6" w:rsidRDefault="00E752B6" w:rsidP="00BE2572">
      <w:pPr>
        <w:rPr>
          <w:rFonts w:ascii="GHEA Grapalat" w:hAnsi="GHEA Grapalat" w:cs="Sylfaen"/>
          <w:lang w:val="hy-AM"/>
        </w:rPr>
      </w:pPr>
    </w:p>
    <w:p w14:paraId="4BC5C3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285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374D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CB94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C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ACCC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AFA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C7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8B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98A5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E61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8B66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E79A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1E4F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DA09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CC4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9CE7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7483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DFE7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B41D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D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4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EFD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54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EA6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436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31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10C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B7C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73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C5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096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87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2FDB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FDE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25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2FF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E22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E89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F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3BD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6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7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FE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E4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70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0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284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160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18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2F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EB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D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59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4B2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C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9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2E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EE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6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78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5B1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E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54C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9D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4A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46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31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C2F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52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68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C9A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4C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3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63B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385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2B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BD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A1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47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15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9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0E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AF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6D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70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E8A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D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D4B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3ED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8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41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B4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D9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5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C49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64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7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CE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41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06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D9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9F7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8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1C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9B3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40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4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3E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52E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28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9E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B7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333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75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2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25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B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96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F06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A0F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64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94E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450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13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9C4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254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D7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5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60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49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0E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BE8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0F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A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9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0D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5C7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C92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7D2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77F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9BD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0B8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25D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0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51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5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2AB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462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17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28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D04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E72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964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80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98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E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B4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36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FC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B87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5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B2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6A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73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70D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3EEE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51E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D7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91FC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1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0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A17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C4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D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EB5E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96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ACA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3F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A9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B8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5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0210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5EB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4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759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013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60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67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3E7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2F9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5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32D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B9E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C4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549D9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BAA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0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539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D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7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A1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7912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D8EE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F0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9AE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57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12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AA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31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378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E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EB8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E7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F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62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E6CC4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255E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D61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41E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77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F2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FB3CBC" w14:textId="77777777" w:rsidR="00BE2572" w:rsidRPr="00B138F3" w:rsidRDefault="00BE2572" w:rsidP="000745BE">
            <w:pPr>
              <w:widowControl w:val="0"/>
              <w:spacing w:after="120"/>
              <w:jc w:val="center"/>
              <w:rPr>
                <w:rFonts w:ascii="GHEA Grapalat" w:hAnsi="GHEA Grapalat"/>
                <w:sz w:val="18"/>
                <w:szCs w:val="18"/>
              </w:rPr>
            </w:pPr>
          </w:p>
        </w:tc>
      </w:tr>
    </w:tbl>
    <w:p w14:paraId="54CF7354" w14:textId="77777777" w:rsidR="00BE2572" w:rsidRPr="00B138F3" w:rsidRDefault="00BE2572" w:rsidP="00BE2572">
      <w:pPr>
        <w:widowControl w:val="0"/>
        <w:spacing w:after="160"/>
        <w:ind w:left="567" w:right="565"/>
        <w:jc w:val="center"/>
        <w:rPr>
          <w:rFonts w:ascii="GHEA Grapalat" w:hAnsi="GHEA Grapalat"/>
          <w:b/>
        </w:rPr>
      </w:pPr>
    </w:p>
    <w:p w14:paraId="35884C56" w14:textId="77777777" w:rsidR="0093175C" w:rsidRDefault="0093175C">
      <w:pPr>
        <w:rPr>
          <w:rFonts w:ascii="GHEA Grapalat" w:hAnsi="GHEA Grapalat"/>
          <w:b/>
        </w:rPr>
      </w:pPr>
      <w:r>
        <w:rPr>
          <w:rFonts w:ascii="GHEA Grapalat" w:hAnsi="GHEA Grapalat"/>
          <w:b/>
        </w:rPr>
        <w:lastRenderedPageBreak/>
        <w:br w:type="page"/>
      </w:r>
    </w:p>
    <w:p w14:paraId="66FADC41" w14:textId="77777777" w:rsidR="00F42158" w:rsidRPr="009817A7" w:rsidRDefault="00F42158" w:rsidP="00F42158">
      <w:pPr>
        <w:widowControl w:val="0"/>
        <w:spacing w:after="160"/>
        <w:ind w:left="567" w:right="565"/>
        <w:jc w:val="center"/>
        <w:rPr>
          <w:rFonts w:ascii="GHEA Grapalat" w:hAnsi="GHEA Grapalat"/>
          <w:b/>
        </w:rPr>
      </w:pPr>
    </w:p>
    <w:p w14:paraId="40E0A698" w14:textId="77777777" w:rsidR="00F42158" w:rsidRDefault="00F42158" w:rsidP="00F42158">
      <w:pPr>
        <w:rPr>
          <w:rFonts w:ascii="GHEA Grapalat" w:hAnsi="GHEA Grapalat"/>
          <w:b/>
        </w:rPr>
      </w:pPr>
      <w:r>
        <w:rPr>
          <w:rFonts w:ascii="GHEA Grapalat" w:hAnsi="GHEA Grapalat"/>
          <w:b/>
        </w:rPr>
        <w:br w:type="page"/>
      </w:r>
    </w:p>
    <w:p w14:paraId="0563EE2A" w14:textId="77777777" w:rsidR="00F42158" w:rsidRDefault="00F42158">
      <w:pPr>
        <w:rPr>
          <w:rFonts w:ascii="GHEA Grapalat" w:hAnsi="GHEA Grapalat"/>
          <w:b/>
        </w:rPr>
      </w:pPr>
    </w:p>
    <w:p w14:paraId="65B465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4AD5BF6" w14:textId="5121D202" w:rsidR="003B2F27" w:rsidRPr="002F2CA7" w:rsidRDefault="003B2F27" w:rsidP="0093175C">
      <w:pPr>
        <w:pStyle w:val="31"/>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769AF" w:rsidRPr="00D769AF">
        <w:rPr>
          <w:rFonts w:ascii="GHEA Grapalat" w:hAnsi="GHEA Grapalat"/>
          <w:b/>
          <w:sz w:val="24"/>
          <w:szCs w:val="24"/>
        </w:rPr>
        <w:t>ԱՐԵՆԻՀ-ՀԲԽՄԾՁԲ-</w:t>
      </w:r>
      <w:r w:rsidR="002F2CA7">
        <w:rPr>
          <w:rFonts w:ascii="GHEA Grapalat" w:hAnsi="GHEA Grapalat"/>
          <w:b/>
          <w:sz w:val="24"/>
          <w:szCs w:val="24"/>
          <w:lang w:val="hy-AM"/>
        </w:rPr>
        <w:t>11</w:t>
      </w:r>
      <w:r w:rsidR="00D769AF" w:rsidRPr="00D769AF">
        <w:rPr>
          <w:rFonts w:ascii="GHEA Grapalat" w:hAnsi="GHEA Grapalat"/>
          <w:b/>
          <w:sz w:val="24"/>
          <w:szCs w:val="24"/>
        </w:rPr>
        <w:t>/2</w:t>
      </w:r>
      <w:r w:rsidR="002F2CA7">
        <w:rPr>
          <w:rFonts w:ascii="GHEA Grapalat" w:hAnsi="GHEA Grapalat"/>
          <w:b/>
          <w:sz w:val="24"/>
          <w:szCs w:val="24"/>
          <w:lang w:val="hy-AM"/>
        </w:rPr>
        <w:t>6</w:t>
      </w:r>
    </w:p>
    <w:p w14:paraId="19ADDC76" w14:textId="77777777" w:rsidR="003B2F27" w:rsidRPr="00AD29CE" w:rsidRDefault="003B2F27" w:rsidP="003B2F27">
      <w:pPr>
        <w:widowControl w:val="0"/>
        <w:spacing w:after="160" w:line="360" w:lineRule="auto"/>
        <w:jc w:val="right"/>
        <w:rPr>
          <w:rFonts w:ascii="GHEA Grapalat" w:hAnsi="GHEA Grapalat"/>
          <w:i/>
        </w:rPr>
      </w:pPr>
    </w:p>
    <w:p w14:paraId="3DEF6A8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D6270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C74FF48" w14:textId="77777777" w:rsidTr="005B7138">
        <w:tc>
          <w:tcPr>
            <w:tcW w:w="4643" w:type="dxa"/>
          </w:tcPr>
          <w:p w14:paraId="46A38ED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AC4F9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F72614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20B691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ACA7D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BA18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BB0C8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8145DF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66234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963299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3F4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F147C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5A401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5A1D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3847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191D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C0F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F85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A1CF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A9C1AC" w14:textId="77777777" w:rsidR="00F72272" w:rsidRPr="004B7F02" w:rsidRDefault="00F72272">
      <w:pPr>
        <w:rPr>
          <w:rFonts w:ascii="GHEA Grapalat" w:hAnsi="GHEA Grapalat"/>
          <w:b/>
        </w:rPr>
      </w:pPr>
      <w:r w:rsidRPr="004B7F02">
        <w:rPr>
          <w:rFonts w:ascii="GHEA Grapalat" w:hAnsi="GHEA Grapalat"/>
          <w:b/>
        </w:rPr>
        <w:t>-----------------------------------</w:t>
      </w:r>
    </w:p>
    <w:p w14:paraId="0977AD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4586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3BC93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5A35B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6EFEA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F9C6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47D4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FB41E8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0390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CAB96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F380594" w14:textId="77777777" w:rsidR="00C8503C" w:rsidRPr="00B138F3" w:rsidRDefault="00C8503C" w:rsidP="00C8503C">
      <w:pPr>
        <w:widowControl w:val="0"/>
        <w:tabs>
          <w:tab w:val="left" w:pos="1418"/>
        </w:tabs>
        <w:spacing w:after="160"/>
        <w:ind w:firstLine="567"/>
        <w:jc w:val="both"/>
        <w:rPr>
          <w:rFonts w:ascii="GHEA Grapalat" w:hAnsi="GHEA Grapalat"/>
        </w:rPr>
      </w:pPr>
    </w:p>
    <w:p w14:paraId="133AD21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9A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9AA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C5E4C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8BC51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8193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09D1F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4C802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7820AD7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CA3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1F603F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460270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905B7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B12A4E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54DDB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6F47C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C4B42A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E49B9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D555E6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4F13D3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B47B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4E3E4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C58B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982A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6A51B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111AF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4357D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8E51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D055F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7F1B1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3FB8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8CE7A" w14:textId="77777777" w:rsidR="003B2F27" w:rsidRDefault="003B2F27" w:rsidP="003B2F27">
      <w:pPr>
        <w:rPr>
          <w:rFonts w:ascii="GHEA Grapalat" w:hAnsi="GHEA Grapalat" w:cs="Sylfaen"/>
        </w:rPr>
      </w:pPr>
      <w:r>
        <w:rPr>
          <w:rFonts w:ascii="GHEA Grapalat" w:hAnsi="GHEA Grapalat" w:cs="Sylfaen"/>
        </w:rPr>
        <w:br w:type="page"/>
      </w:r>
    </w:p>
    <w:p w14:paraId="3E05EE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A99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365F9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12FF43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C4156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7666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49811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1EA6D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701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6CCD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1DE1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F6FC8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14:paraId="2E7C62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74D1FA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87DF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953D2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73E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95C14"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4E3E4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BB85A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B1A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D50A8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D02720E" w14:textId="77777777" w:rsidR="00F217A2" w:rsidRDefault="00F217A2">
      <w:pPr>
        <w:rPr>
          <w:rFonts w:ascii="GHEA Grapalat" w:hAnsi="GHEA Grapalat"/>
        </w:rPr>
      </w:pPr>
      <w:r>
        <w:rPr>
          <w:rFonts w:ascii="GHEA Grapalat" w:hAnsi="GHEA Grapalat"/>
        </w:rPr>
        <w:t>-----------------------------------</w:t>
      </w:r>
    </w:p>
    <w:p w14:paraId="31DE4AB8" w14:textId="77777777" w:rsidR="00F217A2" w:rsidRDefault="00F217A2">
      <w:pPr>
        <w:rPr>
          <w:rFonts w:ascii="GHEA Grapalat" w:hAnsi="GHEA Grapalat"/>
        </w:rPr>
      </w:pPr>
    </w:p>
    <w:p w14:paraId="37E54132"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102F886" w14:textId="77777777" w:rsidR="00A61A41" w:rsidRPr="00A915F5" w:rsidRDefault="00A61A41" w:rsidP="00A61A41">
      <w:pPr>
        <w:rPr>
          <w:rStyle w:val="ezkurwreuab5ozgtqnkl"/>
          <w:i/>
          <w:sz w:val="20"/>
          <w:szCs w:val="20"/>
        </w:rPr>
      </w:pPr>
    </w:p>
    <w:p w14:paraId="1A0512F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FB5189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17D660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BFAF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7D7A61" w14:textId="77777777" w:rsidTr="005B7138">
        <w:trPr>
          <w:jc w:val="center"/>
        </w:trPr>
        <w:tc>
          <w:tcPr>
            <w:tcW w:w="4536" w:type="dxa"/>
          </w:tcPr>
          <w:p w14:paraId="3EC61BD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125C3E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0D9E18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1AE5CCD" w14:textId="77777777" w:rsidR="003B2F27" w:rsidRPr="00C51467" w:rsidRDefault="003B2F27" w:rsidP="005B7138">
            <w:pPr>
              <w:widowControl w:val="0"/>
              <w:spacing w:after="160" w:line="360" w:lineRule="auto"/>
              <w:jc w:val="center"/>
              <w:rPr>
                <w:rFonts w:ascii="GHEA Grapalat" w:hAnsi="GHEA Grapalat"/>
                <w:sz w:val="22"/>
                <w:lang w:val="en-US"/>
              </w:rPr>
            </w:pPr>
          </w:p>
          <w:p w14:paraId="092AED0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ED3129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27DBCF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CC654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9DC7C5" w14:textId="77777777" w:rsidR="003B2F27" w:rsidRPr="00C51467" w:rsidRDefault="003B2F27" w:rsidP="005B7138">
            <w:pPr>
              <w:widowControl w:val="0"/>
              <w:spacing w:after="160" w:line="360" w:lineRule="auto"/>
              <w:jc w:val="center"/>
              <w:rPr>
                <w:rFonts w:ascii="GHEA Grapalat" w:hAnsi="GHEA Grapalat"/>
                <w:sz w:val="22"/>
                <w:lang w:val="en-US"/>
              </w:rPr>
            </w:pPr>
          </w:p>
          <w:p w14:paraId="4305C5A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D367FEB" w14:textId="77777777" w:rsidTr="005B7138">
        <w:trPr>
          <w:jc w:val="center"/>
        </w:trPr>
        <w:tc>
          <w:tcPr>
            <w:tcW w:w="4536" w:type="dxa"/>
          </w:tcPr>
          <w:p w14:paraId="1BCCB0B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6A4D971" w14:textId="77777777" w:rsidR="00C51467" w:rsidRPr="00C51467" w:rsidRDefault="00C51467" w:rsidP="005B7138">
            <w:pPr>
              <w:widowControl w:val="0"/>
              <w:spacing w:after="160" w:line="360" w:lineRule="auto"/>
              <w:jc w:val="center"/>
              <w:rPr>
                <w:rFonts w:ascii="GHEA Grapalat" w:hAnsi="GHEA Grapalat"/>
                <w:b/>
                <w:sz w:val="22"/>
              </w:rPr>
            </w:pPr>
          </w:p>
        </w:tc>
      </w:tr>
    </w:tbl>
    <w:p w14:paraId="3ED6393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5E64A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71FF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6A16E3D" w14:textId="77777777" w:rsidR="00DC22B5" w:rsidRDefault="00DC22B5" w:rsidP="003B2F27">
      <w:pPr>
        <w:widowControl w:val="0"/>
        <w:spacing w:after="160" w:line="360" w:lineRule="auto"/>
        <w:ind w:firstLine="567"/>
        <w:jc w:val="both"/>
        <w:rPr>
          <w:rFonts w:ascii="GHEA Grapalat" w:hAnsi="GHEA Grapalat"/>
          <w:i/>
        </w:rPr>
      </w:pPr>
    </w:p>
    <w:p w14:paraId="0A0F068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7975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A64BDE" w14:textId="77777777" w:rsidR="003B2F27" w:rsidRDefault="003B2F27" w:rsidP="003B2F27">
      <w:pPr>
        <w:rPr>
          <w:rFonts w:ascii="GHEA Grapalat" w:hAnsi="GHEA Grapalat"/>
        </w:rPr>
      </w:pPr>
      <w:r>
        <w:rPr>
          <w:rFonts w:ascii="GHEA Grapalat" w:hAnsi="GHEA Grapalat"/>
        </w:rPr>
        <w:br w:type="page"/>
      </w:r>
    </w:p>
    <w:p w14:paraId="01B961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FE54ED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E66E6" w14:textId="77777777" w:rsidR="003B2F27" w:rsidRPr="00AD29CE" w:rsidRDefault="003B2F27" w:rsidP="003B2F27">
      <w:pPr>
        <w:widowControl w:val="0"/>
        <w:spacing w:after="160" w:line="360" w:lineRule="auto"/>
        <w:jc w:val="center"/>
        <w:rPr>
          <w:rFonts w:ascii="GHEA Grapalat" w:hAnsi="GHEA Grapalat"/>
        </w:rPr>
      </w:pPr>
    </w:p>
    <w:p w14:paraId="528E59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A0881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01"/>
        <w:gridCol w:w="1475"/>
      </w:tblGrid>
      <w:tr w:rsidR="003B2F27" w:rsidRPr="00E40AC8" w14:paraId="01E1F05B" w14:textId="77777777" w:rsidTr="002F2CA7">
        <w:trPr>
          <w:trHeight w:val="422"/>
          <w:jc w:val="center"/>
        </w:trPr>
        <w:tc>
          <w:tcPr>
            <w:tcW w:w="11659" w:type="dxa"/>
            <w:gridSpan w:val="8"/>
          </w:tcPr>
          <w:p w14:paraId="7364EC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A5E6466" w14:textId="77777777" w:rsidTr="002F2CA7">
        <w:trPr>
          <w:trHeight w:val="247"/>
          <w:jc w:val="center"/>
        </w:trPr>
        <w:tc>
          <w:tcPr>
            <w:tcW w:w="1880" w:type="dxa"/>
            <w:vMerge w:val="restart"/>
            <w:vAlign w:val="center"/>
          </w:tcPr>
          <w:p w14:paraId="53CE85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4E988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3973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D1A9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09827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83509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76" w:type="dxa"/>
            <w:gridSpan w:val="2"/>
            <w:vAlign w:val="center"/>
          </w:tcPr>
          <w:p w14:paraId="55AD09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A9DA6BB" w14:textId="77777777" w:rsidTr="002F2CA7">
        <w:trPr>
          <w:trHeight w:val="501"/>
          <w:jc w:val="center"/>
        </w:trPr>
        <w:tc>
          <w:tcPr>
            <w:tcW w:w="1880" w:type="dxa"/>
            <w:vMerge/>
            <w:vAlign w:val="center"/>
          </w:tcPr>
          <w:p w14:paraId="423E963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6158ACD"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37ADDF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BA26AE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70EC0AC3"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A65DBCB" w14:textId="77777777" w:rsidR="003B2F27" w:rsidRPr="00E40AC8" w:rsidRDefault="003B2F27" w:rsidP="005B7138">
            <w:pPr>
              <w:widowControl w:val="0"/>
              <w:spacing w:after="120"/>
              <w:jc w:val="center"/>
              <w:rPr>
                <w:rFonts w:ascii="GHEA Grapalat" w:hAnsi="GHEA Grapalat"/>
                <w:sz w:val="20"/>
              </w:rPr>
            </w:pPr>
          </w:p>
        </w:tc>
        <w:tc>
          <w:tcPr>
            <w:tcW w:w="1501" w:type="dxa"/>
            <w:vAlign w:val="center"/>
          </w:tcPr>
          <w:p w14:paraId="20ADC5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75" w:type="dxa"/>
            <w:vAlign w:val="center"/>
          </w:tcPr>
          <w:p w14:paraId="457CAA4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2F2CA7" w:rsidRPr="00E40AC8" w14:paraId="02AAD8D9" w14:textId="77777777" w:rsidTr="002F2CA7">
        <w:trPr>
          <w:trHeight w:val="277"/>
          <w:jc w:val="center"/>
        </w:trPr>
        <w:tc>
          <w:tcPr>
            <w:tcW w:w="1880" w:type="dxa"/>
          </w:tcPr>
          <w:p w14:paraId="739AFDA5" w14:textId="1C731EEF" w:rsidR="002F2CA7" w:rsidRPr="00EC3110" w:rsidRDefault="00EC3110" w:rsidP="002F2CA7">
            <w:pPr>
              <w:widowControl w:val="0"/>
              <w:spacing w:after="120"/>
              <w:jc w:val="center"/>
              <w:rPr>
                <w:sz w:val="18"/>
                <w:szCs w:val="18"/>
              </w:rPr>
            </w:pPr>
            <w:r>
              <w:rPr>
                <w:sz w:val="18"/>
                <w:szCs w:val="18"/>
              </w:rPr>
              <w:t>1</w:t>
            </w:r>
          </w:p>
        </w:tc>
        <w:tc>
          <w:tcPr>
            <w:tcW w:w="1846" w:type="dxa"/>
          </w:tcPr>
          <w:p w14:paraId="1C018CE4" w14:textId="4BE81450" w:rsidR="002F2CA7" w:rsidRPr="00102885" w:rsidRDefault="002F2CA7" w:rsidP="002F2CA7">
            <w:pPr>
              <w:widowControl w:val="0"/>
              <w:spacing w:after="120"/>
              <w:jc w:val="center"/>
              <w:rPr>
                <w:rFonts w:ascii="GHEA Grapalat" w:hAnsi="GHEA Grapalat"/>
                <w:sz w:val="18"/>
                <w:szCs w:val="18"/>
                <w:lang w:val="hy-AM"/>
              </w:rPr>
            </w:pPr>
            <w:r w:rsidRPr="00C003AC">
              <w:t>71351540/4</w:t>
            </w:r>
          </w:p>
        </w:tc>
        <w:tc>
          <w:tcPr>
            <w:tcW w:w="1606" w:type="dxa"/>
          </w:tcPr>
          <w:p w14:paraId="0286DAAD" w14:textId="4F69D698" w:rsidR="002F2CA7" w:rsidRPr="00102885" w:rsidRDefault="002F2CA7" w:rsidP="002F2CA7">
            <w:pPr>
              <w:widowControl w:val="0"/>
              <w:spacing w:after="120"/>
              <w:jc w:val="center"/>
              <w:rPr>
                <w:rFonts w:ascii="GHEA Grapalat" w:hAnsi="GHEA Grapalat"/>
                <w:sz w:val="18"/>
                <w:szCs w:val="18"/>
              </w:rPr>
            </w:pPr>
            <w:r w:rsidRPr="00051BE0">
              <w:t>См. ниже.</w:t>
            </w:r>
          </w:p>
        </w:tc>
        <w:tc>
          <w:tcPr>
            <w:tcW w:w="1174" w:type="dxa"/>
          </w:tcPr>
          <w:p w14:paraId="0A7FDC25" w14:textId="76E9969A" w:rsidR="002F2CA7" w:rsidRPr="00102885" w:rsidRDefault="002F2CA7" w:rsidP="002F2CA7">
            <w:pPr>
              <w:widowControl w:val="0"/>
              <w:spacing w:after="120"/>
              <w:jc w:val="center"/>
              <w:rPr>
                <w:rFonts w:ascii="Arial" w:hAnsi="Arial" w:cs="Arial"/>
                <w:b/>
                <w:bCs/>
                <w:color w:val="202122"/>
                <w:sz w:val="18"/>
                <w:szCs w:val="18"/>
                <w:shd w:val="clear" w:color="auto" w:fill="FFFFFF"/>
              </w:rPr>
            </w:pPr>
            <w:r w:rsidRPr="00102885">
              <w:rPr>
                <w:rFonts w:ascii="Arial" w:hAnsi="Arial" w:cs="Arial"/>
                <w:b/>
                <w:bCs/>
                <w:color w:val="202122"/>
                <w:sz w:val="18"/>
                <w:szCs w:val="18"/>
                <w:shd w:val="clear" w:color="auto" w:fill="FFFFFF"/>
              </w:rPr>
              <w:t>Драм</w:t>
            </w:r>
          </w:p>
        </w:tc>
        <w:tc>
          <w:tcPr>
            <w:tcW w:w="1355" w:type="dxa"/>
          </w:tcPr>
          <w:p w14:paraId="662D1AE2" w14:textId="77777777" w:rsidR="002F2CA7" w:rsidRPr="00102885" w:rsidRDefault="002F2CA7" w:rsidP="002F2CA7">
            <w:pPr>
              <w:widowControl w:val="0"/>
              <w:spacing w:after="120"/>
              <w:jc w:val="center"/>
              <w:rPr>
                <w:rFonts w:ascii="GHEA Grapalat" w:hAnsi="GHEA Grapalat"/>
                <w:sz w:val="18"/>
                <w:szCs w:val="18"/>
              </w:rPr>
            </w:pPr>
          </w:p>
        </w:tc>
        <w:tc>
          <w:tcPr>
            <w:tcW w:w="822" w:type="dxa"/>
          </w:tcPr>
          <w:p w14:paraId="6B6D3DB6" w14:textId="7A43870E" w:rsidR="002F2CA7" w:rsidRPr="00102885" w:rsidRDefault="002F2CA7" w:rsidP="002F2CA7">
            <w:pPr>
              <w:widowControl w:val="0"/>
              <w:spacing w:after="120"/>
              <w:jc w:val="center"/>
              <w:rPr>
                <w:rFonts w:ascii="GHEA Grapalat" w:hAnsi="GHEA Grapalat"/>
                <w:sz w:val="18"/>
                <w:szCs w:val="18"/>
              </w:rPr>
            </w:pPr>
            <w:r w:rsidRPr="00102885">
              <w:rPr>
                <w:rFonts w:ascii="GHEA Grapalat" w:hAnsi="GHEA Grapalat"/>
                <w:sz w:val="18"/>
                <w:szCs w:val="18"/>
              </w:rPr>
              <w:t>1</w:t>
            </w:r>
          </w:p>
        </w:tc>
        <w:tc>
          <w:tcPr>
            <w:tcW w:w="1501" w:type="dxa"/>
          </w:tcPr>
          <w:p w14:paraId="58E55611" w14:textId="19E84887" w:rsidR="002F2CA7" w:rsidRPr="00102885" w:rsidRDefault="002F2CA7" w:rsidP="002F2CA7">
            <w:pPr>
              <w:widowControl w:val="0"/>
              <w:spacing w:after="120"/>
              <w:jc w:val="center"/>
              <w:rPr>
                <w:rFonts w:ascii="GHEA Grapalat" w:hAnsi="GHEA Grapalat"/>
                <w:sz w:val="18"/>
                <w:szCs w:val="18"/>
              </w:rPr>
            </w:pPr>
            <w:r w:rsidRPr="00B208AB">
              <w:t xml:space="preserve">Община </w:t>
            </w:r>
            <w:proofErr w:type="spellStart"/>
            <w:r w:rsidRPr="00B208AB">
              <w:t>Арени</w:t>
            </w:r>
            <w:proofErr w:type="spellEnd"/>
            <w:r w:rsidRPr="00B208AB">
              <w:t>, село Хачик</w:t>
            </w:r>
          </w:p>
        </w:tc>
        <w:tc>
          <w:tcPr>
            <w:tcW w:w="1475" w:type="dxa"/>
          </w:tcPr>
          <w:p w14:paraId="7123BA31" w14:textId="2D5D61DE" w:rsidR="002F2CA7" w:rsidRPr="00102885" w:rsidRDefault="002F2CA7" w:rsidP="002F2CA7">
            <w:pPr>
              <w:widowControl w:val="0"/>
              <w:spacing w:after="120"/>
              <w:jc w:val="center"/>
              <w:rPr>
                <w:rFonts w:ascii="GHEA Grapalat" w:hAnsi="GHEA Grapalat"/>
                <w:sz w:val="18"/>
                <w:szCs w:val="18"/>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2F2CA7" w:rsidRPr="00E40AC8" w14:paraId="052DF5C9" w14:textId="77777777" w:rsidTr="002F2CA7">
        <w:trPr>
          <w:trHeight w:val="439"/>
          <w:jc w:val="center"/>
        </w:trPr>
        <w:tc>
          <w:tcPr>
            <w:tcW w:w="1880" w:type="dxa"/>
          </w:tcPr>
          <w:p w14:paraId="3768D398" w14:textId="07768893" w:rsidR="002F2CA7" w:rsidRPr="00EC3110" w:rsidRDefault="00EC3110" w:rsidP="002F2CA7">
            <w:pPr>
              <w:widowControl w:val="0"/>
              <w:spacing w:after="120"/>
              <w:jc w:val="center"/>
              <w:rPr>
                <w:rFonts w:ascii="GHEA Grapalat" w:hAnsi="GHEA Grapalat"/>
                <w:sz w:val="20"/>
              </w:rPr>
            </w:pPr>
            <w:r>
              <w:rPr>
                <w:rFonts w:ascii="GHEA Grapalat" w:hAnsi="GHEA Grapalat"/>
                <w:sz w:val="20"/>
              </w:rPr>
              <w:t>2</w:t>
            </w:r>
          </w:p>
        </w:tc>
        <w:tc>
          <w:tcPr>
            <w:tcW w:w="1846" w:type="dxa"/>
          </w:tcPr>
          <w:p w14:paraId="4B8A3374" w14:textId="21601F06" w:rsidR="002F2CA7" w:rsidRPr="00E40AC8" w:rsidRDefault="002F2CA7" w:rsidP="002F2CA7">
            <w:pPr>
              <w:widowControl w:val="0"/>
              <w:spacing w:after="120"/>
              <w:jc w:val="center"/>
              <w:rPr>
                <w:rFonts w:ascii="GHEA Grapalat" w:hAnsi="GHEA Grapalat"/>
                <w:sz w:val="20"/>
              </w:rPr>
            </w:pPr>
            <w:r w:rsidRPr="00C003AC">
              <w:t>71351540/5</w:t>
            </w:r>
          </w:p>
        </w:tc>
        <w:tc>
          <w:tcPr>
            <w:tcW w:w="1606" w:type="dxa"/>
          </w:tcPr>
          <w:p w14:paraId="0FE4BCB0" w14:textId="2A5A6D39" w:rsidR="002F2CA7" w:rsidRPr="00E40AC8" w:rsidRDefault="002F2CA7" w:rsidP="002F2CA7">
            <w:pPr>
              <w:widowControl w:val="0"/>
              <w:spacing w:after="120"/>
              <w:jc w:val="center"/>
              <w:rPr>
                <w:rFonts w:ascii="GHEA Grapalat" w:hAnsi="GHEA Grapalat"/>
                <w:sz w:val="20"/>
              </w:rPr>
            </w:pPr>
            <w:r w:rsidRPr="00051BE0">
              <w:t>См. ниже.</w:t>
            </w:r>
          </w:p>
        </w:tc>
        <w:tc>
          <w:tcPr>
            <w:tcW w:w="1174" w:type="dxa"/>
          </w:tcPr>
          <w:p w14:paraId="552773B8" w14:textId="0BA120B2" w:rsidR="002F2CA7" w:rsidRPr="00E40AC8" w:rsidRDefault="002F2CA7" w:rsidP="002F2CA7">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658F3421" w14:textId="77777777" w:rsidR="002F2CA7" w:rsidRPr="00E40AC8" w:rsidRDefault="002F2CA7" w:rsidP="002F2CA7">
            <w:pPr>
              <w:widowControl w:val="0"/>
              <w:spacing w:after="120"/>
              <w:jc w:val="center"/>
              <w:rPr>
                <w:rFonts w:ascii="GHEA Grapalat" w:hAnsi="GHEA Grapalat"/>
                <w:sz w:val="20"/>
              </w:rPr>
            </w:pPr>
          </w:p>
        </w:tc>
        <w:tc>
          <w:tcPr>
            <w:tcW w:w="822" w:type="dxa"/>
          </w:tcPr>
          <w:p w14:paraId="41CFD178" w14:textId="3F7002D6" w:rsidR="002F2CA7" w:rsidRPr="00E40AC8" w:rsidRDefault="002F2CA7" w:rsidP="002F2CA7">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5CA3CF9E" w14:textId="7F3328F3" w:rsidR="002F2CA7" w:rsidRPr="00E40AC8" w:rsidRDefault="002F2CA7" w:rsidP="002F2CA7">
            <w:pPr>
              <w:widowControl w:val="0"/>
              <w:spacing w:after="120"/>
              <w:jc w:val="center"/>
              <w:rPr>
                <w:rFonts w:ascii="GHEA Grapalat" w:hAnsi="GHEA Grapalat"/>
                <w:sz w:val="20"/>
              </w:rPr>
            </w:pPr>
            <w:r w:rsidRPr="00B208AB">
              <w:t xml:space="preserve">Община </w:t>
            </w:r>
            <w:proofErr w:type="spellStart"/>
            <w:r w:rsidRPr="00B208AB">
              <w:t>Арени</w:t>
            </w:r>
            <w:proofErr w:type="spellEnd"/>
            <w:r w:rsidRPr="00B208AB">
              <w:t>, село Чива</w:t>
            </w:r>
          </w:p>
        </w:tc>
        <w:tc>
          <w:tcPr>
            <w:tcW w:w="1475" w:type="dxa"/>
          </w:tcPr>
          <w:p w14:paraId="1360D73D" w14:textId="72803C3D" w:rsidR="002F2CA7" w:rsidRPr="00E40AC8" w:rsidRDefault="002F2CA7" w:rsidP="002F2CA7">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2F2CA7" w:rsidRPr="00E40AC8" w14:paraId="2AC422DF" w14:textId="77777777" w:rsidTr="002F2CA7">
        <w:trPr>
          <w:trHeight w:val="439"/>
          <w:jc w:val="center"/>
        </w:trPr>
        <w:tc>
          <w:tcPr>
            <w:tcW w:w="1880" w:type="dxa"/>
          </w:tcPr>
          <w:p w14:paraId="0B5AEDC7" w14:textId="69622965" w:rsidR="002F2CA7" w:rsidRPr="00EC3110" w:rsidRDefault="00EC3110" w:rsidP="002F2CA7">
            <w:pPr>
              <w:widowControl w:val="0"/>
              <w:spacing w:after="120"/>
              <w:jc w:val="center"/>
              <w:rPr>
                <w:rFonts w:ascii="GHEA Grapalat" w:hAnsi="GHEA Grapalat"/>
                <w:sz w:val="20"/>
              </w:rPr>
            </w:pPr>
            <w:r>
              <w:rPr>
                <w:rFonts w:ascii="GHEA Grapalat" w:hAnsi="GHEA Grapalat"/>
                <w:sz w:val="20"/>
              </w:rPr>
              <w:t>3</w:t>
            </w:r>
          </w:p>
        </w:tc>
        <w:tc>
          <w:tcPr>
            <w:tcW w:w="1846" w:type="dxa"/>
          </w:tcPr>
          <w:p w14:paraId="3A6091CF" w14:textId="7F92FA79" w:rsidR="002F2CA7" w:rsidRPr="00E40AC8" w:rsidRDefault="002F2CA7" w:rsidP="002F2CA7">
            <w:pPr>
              <w:widowControl w:val="0"/>
              <w:spacing w:after="120"/>
              <w:jc w:val="center"/>
              <w:rPr>
                <w:rFonts w:ascii="GHEA Grapalat" w:hAnsi="GHEA Grapalat"/>
                <w:sz w:val="20"/>
              </w:rPr>
            </w:pPr>
            <w:r w:rsidRPr="00C003AC">
              <w:t>71351540/6</w:t>
            </w:r>
          </w:p>
        </w:tc>
        <w:tc>
          <w:tcPr>
            <w:tcW w:w="1606" w:type="dxa"/>
          </w:tcPr>
          <w:p w14:paraId="25C6739D" w14:textId="6A1CDBAD" w:rsidR="002F2CA7" w:rsidRPr="00E40AC8" w:rsidRDefault="002F2CA7" w:rsidP="002F2CA7">
            <w:pPr>
              <w:widowControl w:val="0"/>
              <w:spacing w:after="120"/>
              <w:jc w:val="center"/>
              <w:rPr>
                <w:rFonts w:ascii="GHEA Grapalat" w:hAnsi="GHEA Grapalat"/>
                <w:sz w:val="20"/>
              </w:rPr>
            </w:pPr>
            <w:r w:rsidRPr="00051BE0">
              <w:t>См. ниже.</w:t>
            </w:r>
          </w:p>
        </w:tc>
        <w:tc>
          <w:tcPr>
            <w:tcW w:w="1174" w:type="dxa"/>
          </w:tcPr>
          <w:p w14:paraId="494E1777" w14:textId="4729B218" w:rsidR="002F2CA7" w:rsidRPr="00E40AC8" w:rsidRDefault="002F2CA7" w:rsidP="002F2CA7">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53E70A5E" w14:textId="77777777" w:rsidR="002F2CA7" w:rsidRPr="00E40AC8" w:rsidRDefault="002F2CA7" w:rsidP="002F2CA7">
            <w:pPr>
              <w:widowControl w:val="0"/>
              <w:spacing w:after="120"/>
              <w:jc w:val="center"/>
              <w:rPr>
                <w:rFonts w:ascii="GHEA Grapalat" w:hAnsi="GHEA Grapalat"/>
                <w:sz w:val="20"/>
              </w:rPr>
            </w:pPr>
          </w:p>
        </w:tc>
        <w:tc>
          <w:tcPr>
            <w:tcW w:w="822" w:type="dxa"/>
          </w:tcPr>
          <w:p w14:paraId="6185A5B1" w14:textId="25A22135" w:rsidR="002F2CA7" w:rsidRPr="00E40AC8" w:rsidRDefault="002F2CA7" w:rsidP="002F2CA7">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5F326691" w14:textId="68B6DE2C" w:rsidR="002F2CA7" w:rsidRPr="00E40AC8" w:rsidRDefault="002F2CA7" w:rsidP="002F2CA7">
            <w:pPr>
              <w:widowControl w:val="0"/>
              <w:spacing w:after="120"/>
              <w:jc w:val="center"/>
              <w:rPr>
                <w:rFonts w:ascii="GHEA Grapalat" w:hAnsi="GHEA Grapalat"/>
                <w:sz w:val="20"/>
              </w:rPr>
            </w:pPr>
            <w:r w:rsidRPr="00B208AB">
              <w:t xml:space="preserve">Община </w:t>
            </w:r>
            <w:proofErr w:type="spellStart"/>
            <w:r w:rsidRPr="00B208AB">
              <w:t>Арени</w:t>
            </w:r>
            <w:proofErr w:type="spellEnd"/>
            <w:r w:rsidRPr="00B208AB">
              <w:t xml:space="preserve">, село </w:t>
            </w:r>
            <w:proofErr w:type="spellStart"/>
            <w:r w:rsidRPr="00B208AB">
              <w:t>Ринд</w:t>
            </w:r>
            <w:proofErr w:type="spellEnd"/>
          </w:p>
        </w:tc>
        <w:tc>
          <w:tcPr>
            <w:tcW w:w="1475" w:type="dxa"/>
          </w:tcPr>
          <w:p w14:paraId="2B95BEC4" w14:textId="3C93F203" w:rsidR="002F2CA7" w:rsidRPr="00E40AC8" w:rsidRDefault="002F2CA7" w:rsidP="002F2CA7">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2F2CA7" w:rsidRPr="00E40AC8" w14:paraId="5B44525E" w14:textId="77777777" w:rsidTr="002F2CA7">
        <w:trPr>
          <w:trHeight w:val="439"/>
          <w:jc w:val="center"/>
        </w:trPr>
        <w:tc>
          <w:tcPr>
            <w:tcW w:w="1880" w:type="dxa"/>
          </w:tcPr>
          <w:p w14:paraId="417A8B4B" w14:textId="75DAF828" w:rsidR="002F2CA7" w:rsidRPr="00EC3110" w:rsidRDefault="00EC3110" w:rsidP="002F2CA7">
            <w:pPr>
              <w:widowControl w:val="0"/>
              <w:spacing w:after="120"/>
              <w:jc w:val="center"/>
              <w:rPr>
                <w:rFonts w:ascii="GHEA Grapalat" w:hAnsi="GHEA Grapalat"/>
                <w:sz w:val="20"/>
              </w:rPr>
            </w:pPr>
            <w:r>
              <w:rPr>
                <w:rFonts w:ascii="GHEA Grapalat" w:hAnsi="GHEA Grapalat"/>
                <w:sz w:val="20"/>
              </w:rPr>
              <w:t>4</w:t>
            </w:r>
          </w:p>
        </w:tc>
        <w:tc>
          <w:tcPr>
            <w:tcW w:w="1846" w:type="dxa"/>
          </w:tcPr>
          <w:p w14:paraId="153EA4A0" w14:textId="449FF73B" w:rsidR="002F2CA7" w:rsidRPr="00E40AC8" w:rsidRDefault="002F2CA7" w:rsidP="002F2CA7">
            <w:pPr>
              <w:widowControl w:val="0"/>
              <w:spacing w:after="120"/>
              <w:jc w:val="center"/>
              <w:rPr>
                <w:rFonts w:ascii="GHEA Grapalat" w:hAnsi="GHEA Grapalat"/>
                <w:sz w:val="20"/>
              </w:rPr>
            </w:pPr>
            <w:r w:rsidRPr="00C003AC">
              <w:t>71351540/7</w:t>
            </w:r>
          </w:p>
        </w:tc>
        <w:tc>
          <w:tcPr>
            <w:tcW w:w="1606" w:type="dxa"/>
          </w:tcPr>
          <w:p w14:paraId="1F3E4294" w14:textId="70246FFC" w:rsidR="002F2CA7" w:rsidRPr="00E40AC8" w:rsidRDefault="002F2CA7" w:rsidP="002F2CA7">
            <w:pPr>
              <w:widowControl w:val="0"/>
              <w:spacing w:after="120"/>
              <w:jc w:val="center"/>
              <w:rPr>
                <w:rFonts w:ascii="GHEA Grapalat" w:hAnsi="GHEA Grapalat"/>
                <w:sz w:val="20"/>
              </w:rPr>
            </w:pPr>
            <w:r w:rsidRPr="00051BE0">
              <w:t>См. ниже.</w:t>
            </w:r>
          </w:p>
        </w:tc>
        <w:tc>
          <w:tcPr>
            <w:tcW w:w="1174" w:type="dxa"/>
          </w:tcPr>
          <w:p w14:paraId="328CE0F0" w14:textId="57E0A39A" w:rsidR="002F2CA7" w:rsidRPr="00E40AC8" w:rsidRDefault="002F2CA7" w:rsidP="002F2CA7">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619E215D" w14:textId="77777777" w:rsidR="002F2CA7" w:rsidRPr="00E40AC8" w:rsidRDefault="002F2CA7" w:rsidP="002F2CA7">
            <w:pPr>
              <w:widowControl w:val="0"/>
              <w:spacing w:after="120"/>
              <w:jc w:val="center"/>
              <w:rPr>
                <w:rFonts w:ascii="GHEA Grapalat" w:hAnsi="GHEA Grapalat"/>
                <w:sz w:val="20"/>
              </w:rPr>
            </w:pPr>
          </w:p>
        </w:tc>
        <w:tc>
          <w:tcPr>
            <w:tcW w:w="822" w:type="dxa"/>
          </w:tcPr>
          <w:p w14:paraId="0A72E63F" w14:textId="5FF1315F" w:rsidR="002F2CA7" w:rsidRPr="00E40AC8" w:rsidRDefault="002F2CA7" w:rsidP="002F2CA7">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74F7C338" w14:textId="4A762D67" w:rsidR="002F2CA7" w:rsidRPr="00E40AC8" w:rsidRDefault="002F2CA7" w:rsidP="002F2CA7">
            <w:pPr>
              <w:widowControl w:val="0"/>
              <w:spacing w:after="120"/>
              <w:jc w:val="center"/>
              <w:rPr>
                <w:rFonts w:ascii="GHEA Grapalat" w:hAnsi="GHEA Grapalat"/>
                <w:sz w:val="20"/>
              </w:rPr>
            </w:pPr>
            <w:r w:rsidRPr="00B208AB">
              <w:t xml:space="preserve">Община </w:t>
            </w:r>
            <w:proofErr w:type="spellStart"/>
            <w:r w:rsidRPr="00B208AB">
              <w:t>Арени</w:t>
            </w:r>
            <w:proofErr w:type="spellEnd"/>
            <w:r w:rsidRPr="00B208AB">
              <w:t xml:space="preserve">, село </w:t>
            </w:r>
            <w:proofErr w:type="spellStart"/>
            <w:r w:rsidRPr="00B208AB">
              <w:t>Гнишик</w:t>
            </w:r>
            <w:proofErr w:type="spellEnd"/>
          </w:p>
        </w:tc>
        <w:tc>
          <w:tcPr>
            <w:tcW w:w="1475" w:type="dxa"/>
          </w:tcPr>
          <w:p w14:paraId="60092E5B" w14:textId="12B82EB1" w:rsidR="002F2CA7" w:rsidRPr="00E40AC8" w:rsidRDefault="002F2CA7" w:rsidP="002F2CA7">
            <w:pPr>
              <w:widowControl w:val="0"/>
              <w:spacing w:after="120"/>
              <w:jc w:val="center"/>
              <w:rPr>
                <w:rFonts w:ascii="GHEA Grapalat" w:hAnsi="GHEA Grapalat"/>
                <w:sz w:val="20"/>
              </w:rPr>
            </w:pPr>
            <w:r w:rsidRPr="00FA10B2">
              <w:rPr>
                <w:rFonts w:ascii="GHEA Grapalat" w:hAnsi="GHEA Grapalat"/>
                <w:sz w:val="18"/>
                <w:szCs w:val="18"/>
              </w:rPr>
              <w:t xml:space="preserve">параллельно со строительными работами с момента </w:t>
            </w:r>
            <w:r w:rsidRPr="00FA10B2">
              <w:rPr>
                <w:rFonts w:ascii="GHEA Grapalat" w:hAnsi="GHEA Grapalat"/>
                <w:sz w:val="18"/>
                <w:szCs w:val="18"/>
              </w:rPr>
              <w:lastRenderedPageBreak/>
              <w:t>вступления соглашения в силу.</w:t>
            </w:r>
          </w:p>
        </w:tc>
      </w:tr>
      <w:tr w:rsidR="002F2CA7" w:rsidRPr="00E40AC8" w14:paraId="182E54D6" w14:textId="77777777" w:rsidTr="002F2CA7">
        <w:trPr>
          <w:trHeight w:val="439"/>
          <w:jc w:val="center"/>
        </w:trPr>
        <w:tc>
          <w:tcPr>
            <w:tcW w:w="1880" w:type="dxa"/>
          </w:tcPr>
          <w:p w14:paraId="23A136A8" w14:textId="3526F76B" w:rsidR="002F2CA7" w:rsidRPr="00EC3110" w:rsidRDefault="00EC3110" w:rsidP="002F2CA7">
            <w:pPr>
              <w:widowControl w:val="0"/>
              <w:spacing w:after="120"/>
              <w:jc w:val="center"/>
              <w:rPr>
                <w:rFonts w:ascii="GHEA Grapalat" w:hAnsi="GHEA Grapalat"/>
                <w:sz w:val="20"/>
              </w:rPr>
            </w:pPr>
            <w:r>
              <w:rPr>
                <w:rFonts w:ascii="GHEA Grapalat" w:hAnsi="GHEA Grapalat"/>
                <w:sz w:val="20"/>
              </w:rPr>
              <w:lastRenderedPageBreak/>
              <w:t>5</w:t>
            </w:r>
          </w:p>
        </w:tc>
        <w:tc>
          <w:tcPr>
            <w:tcW w:w="1846" w:type="dxa"/>
          </w:tcPr>
          <w:p w14:paraId="7ABA83C0" w14:textId="47DC7544" w:rsidR="002F2CA7" w:rsidRPr="00E40AC8" w:rsidRDefault="002F2CA7" w:rsidP="002F2CA7">
            <w:pPr>
              <w:widowControl w:val="0"/>
              <w:spacing w:after="120"/>
              <w:jc w:val="center"/>
              <w:rPr>
                <w:rFonts w:ascii="GHEA Grapalat" w:hAnsi="GHEA Grapalat"/>
                <w:sz w:val="20"/>
              </w:rPr>
            </w:pPr>
            <w:r w:rsidRPr="00C003AC">
              <w:t>71351540/8</w:t>
            </w:r>
          </w:p>
        </w:tc>
        <w:tc>
          <w:tcPr>
            <w:tcW w:w="1606" w:type="dxa"/>
          </w:tcPr>
          <w:p w14:paraId="605D49D8" w14:textId="40E90537" w:rsidR="002F2CA7" w:rsidRPr="00E40AC8" w:rsidRDefault="002F2CA7" w:rsidP="002F2CA7">
            <w:pPr>
              <w:widowControl w:val="0"/>
              <w:spacing w:after="120"/>
              <w:jc w:val="center"/>
              <w:rPr>
                <w:rFonts w:ascii="GHEA Grapalat" w:hAnsi="GHEA Grapalat"/>
                <w:sz w:val="20"/>
              </w:rPr>
            </w:pPr>
            <w:r w:rsidRPr="00051BE0">
              <w:t>См. ниже.</w:t>
            </w:r>
          </w:p>
        </w:tc>
        <w:tc>
          <w:tcPr>
            <w:tcW w:w="1174" w:type="dxa"/>
          </w:tcPr>
          <w:p w14:paraId="75E6CF4A" w14:textId="42FFEEF7" w:rsidR="002F2CA7" w:rsidRPr="00E40AC8" w:rsidRDefault="002F2CA7" w:rsidP="002F2CA7">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32AB3256" w14:textId="77777777" w:rsidR="002F2CA7" w:rsidRPr="00E40AC8" w:rsidRDefault="002F2CA7" w:rsidP="002F2CA7">
            <w:pPr>
              <w:widowControl w:val="0"/>
              <w:spacing w:after="120"/>
              <w:jc w:val="center"/>
              <w:rPr>
                <w:rFonts w:ascii="GHEA Grapalat" w:hAnsi="GHEA Grapalat"/>
                <w:sz w:val="20"/>
              </w:rPr>
            </w:pPr>
          </w:p>
        </w:tc>
        <w:tc>
          <w:tcPr>
            <w:tcW w:w="822" w:type="dxa"/>
          </w:tcPr>
          <w:p w14:paraId="6CB6C8CF" w14:textId="6F7F5152" w:rsidR="002F2CA7" w:rsidRPr="00E40AC8" w:rsidRDefault="002F2CA7" w:rsidP="002F2CA7">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3B42968D" w14:textId="32B8A614" w:rsidR="002F2CA7" w:rsidRPr="00E40AC8" w:rsidRDefault="002F2CA7" w:rsidP="002F2CA7">
            <w:pPr>
              <w:widowControl w:val="0"/>
              <w:spacing w:after="120"/>
              <w:jc w:val="center"/>
              <w:rPr>
                <w:rFonts w:ascii="GHEA Grapalat" w:hAnsi="GHEA Grapalat"/>
                <w:sz w:val="20"/>
              </w:rPr>
            </w:pPr>
            <w:r w:rsidRPr="00B208AB">
              <w:t xml:space="preserve">Община </w:t>
            </w:r>
            <w:proofErr w:type="spellStart"/>
            <w:r w:rsidRPr="00B208AB">
              <w:t>Арени</w:t>
            </w:r>
            <w:proofErr w:type="spellEnd"/>
            <w:r w:rsidRPr="00B208AB">
              <w:t xml:space="preserve">, село </w:t>
            </w:r>
            <w:proofErr w:type="spellStart"/>
            <w:r w:rsidRPr="00B208AB">
              <w:t>Агаракадзор</w:t>
            </w:r>
            <w:proofErr w:type="spellEnd"/>
          </w:p>
        </w:tc>
        <w:tc>
          <w:tcPr>
            <w:tcW w:w="1475" w:type="dxa"/>
          </w:tcPr>
          <w:p w14:paraId="049661B0" w14:textId="3EE3E85C" w:rsidR="002F2CA7" w:rsidRPr="00E40AC8" w:rsidRDefault="002F2CA7" w:rsidP="002F2CA7">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2F2CA7" w:rsidRPr="00E40AC8" w14:paraId="6D37C2C1" w14:textId="77777777" w:rsidTr="002F2CA7">
        <w:trPr>
          <w:trHeight w:val="439"/>
          <w:jc w:val="center"/>
        </w:trPr>
        <w:tc>
          <w:tcPr>
            <w:tcW w:w="1880" w:type="dxa"/>
          </w:tcPr>
          <w:p w14:paraId="44795C8D" w14:textId="32EE8BA7" w:rsidR="002F2CA7" w:rsidRPr="00EC3110" w:rsidRDefault="00EC3110" w:rsidP="002F2CA7">
            <w:pPr>
              <w:widowControl w:val="0"/>
              <w:spacing w:after="120"/>
              <w:jc w:val="center"/>
              <w:rPr>
                <w:rFonts w:ascii="GHEA Grapalat" w:hAnsi="GHEA Grapalat"/>
                <w:sz w:val="20"/>
              </w:rPr>
            </w:pPr>
            <w:r>
              <w:rPr>
                <w:rFonts w:ascii="GHEA Grapalat" w:hAnsi="GHEA Grapalat"/>
                <w:sz w:val="20"/>
              </w:rPr>
              <w:t>6</w:t>
            </w:r>
          </w:p>
        </w:tc>
        <w:tc>
          <w:tcPr>
            <w:tcW w:w="1846" w:type="dxa"/>
          </w:tcPr>
          <w:p w14:paraId="7EE059A5" w14:textId="6F8B7B94" w:rsidR="002F2CA7" w:rsidRPr="00E40AC8" w:rsidRDefault="002F2CA7" w:rsidP="002F2CA7">
            <w:pPr>
              <w:widowControl w:val="0"/>
              <w:spacing w:after="120"/>
              <w:jc w:val="center"/>
              <w:rPr>
                <w:rFonts w:ascii="GHEA Grapalat" w:hAnsi="GHEA Grapalat"/>
                <w:sz w:val="20"/>
              </w:rPr>
            </w:pPr>
            <w:r w:rsidRPr="00C003AC">
              <w:t>71351540/9</w:t>
            </w:r>
          </w:p>
        </w:tc>
        <w:tc>
          <w:tcPr>
            <w:tcW w:w="1606" w:type="dxa"/>
          </w:tcPr>
          <w:p w14:paraId="7FDC19A1" w14:textId="4679F3C2" w:rsidR="002F2CA7" w:rsidRPr="00E40AC8" w:rsidRDefault="002F2CA7" w:rsidP="002F2CA7">
            <w:pPr>
              <w:widowControl w:val="0"/>
              <w:spacing w:after="120"/>
              <w:jc w:val="center"/>
              <w:rPr>
                <w:rFonts w:ascii="GHEA Grapalat" w:hAnsi="GHEA Grapalat"/>
                <w:sz w:val="20"/>
              </w:rPr>
            </w:pPr>
            <w:r w:rsidRPr="00051BE0">
              <w:t>См. ниже.</w:t>
            </w:r>
          </w:p>
        </w:tc>
        <w:tc>
          <w:tcPr>
            <w:tcW w:w="1174" w:type="dxa"/>
          </w:tcPr>
          <w:p w14:paraId="39D03E15" w14:textId="025F9D98" w:rsidR="002F2CA7" w:rsidRPr="00E40AC8" w:rsidRDefault="002F2CA7" w:rsidP="002F2CA7">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04EA8A91" w14:textId="77777777" w:rsidR="002F2CA7" w:rsidRPr="00E40AC8" w:rsidRDefault="002F2CA7" w:rsidP="002F2CA7">
            <w:pPr>
              <w:widowControl w:val="0"/>
              <w:spacing w:after="120"/>
              <w:jc w:val="center"/>
              <w:rPr>
                <w:rFonts w:ascii="GHEA Grapalat" w:hAnsi="GHEA Grapalat"/>
                <w:sz w:val="20"/>
              </w:rPr>
            </w:pPr>
          </w:p>
        </w:tc>
        <w:tc>
          <w:tcPr>
            <w:tcW w:w="822" w:type="dxa"/>
          </w:tcPr>
          <w:p w14:paraId="34D29579" w14:textId="292D8BCA" w:rsidR="002F2CA7" w:rsidRPr="00E40AC8" w:rsidRDefault="002F2CA7" w:rsidP="002F2CA7">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0DBD10A9" w14:textId="70C8290D" w:rsidR="002F2CA7" w:rsidRPr="00E40AC8" w:rsidRDefault="002F2CA7" w:rsidP="002F2CA7">
            <w:pPr>
              <w:widowControl w:val="0"/>
              <w:spacing w:after="120"/>
              <w:jc w:val="center"/>
              <w:rPr>
                <w:rFonts w:ascii="GHEA Grapalat" w:hAnsi="GHEA Grapalat"/>
                <w:sz w:val="20"/>
              </w:rPr>
            </w:pPr>
            <w:r w:rsidRPr="00B208AB">
              <w:t xml:space="preserve">Община </w:t>
            </w:r>
            <w:proofErr w:type="spellStart"/>
            <w:r w:rsidRPr="00B208AB">
              <w:t>Арени</w:t>
            </w:r>
            <w:proofErr w:type="spellEnd"/>
            <w:r w:rsidRPr="00B208AB">
              <w:t xml:space="preserve">, село </w:t>
            </w:r>
            <w:proofErr w:type="spellStart"/>
            <w:r w:rsidRPr="00B208AB">
              <w:t>Арпи</w:t>
            </w:r>
            <w:proofErr w:type="spellEnd"/>
          </w:p>
        </w:tc>
        <w:tc>
          <w:tcPr>
            <w:tcW w:w="1475" w:type="dxa"/>
          </w:tcPr>
          <w:p w14:paraId="2934E4BC" w14:textId="4855E3C5" w:rsidR="002F2CA7" w:rsidRPr="00E40AC8" w:rsidRDefault="002F2CA7" w:rsidP="002F2CA7">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bl>
    <w:p w14:paraId="72C4A13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Заказчик: Муниципалитет </w:t>
      </w:r>
      <w:proofErr w:type="spellStart"/>
      <w:r w:rsidRPr="002D23E7">
        <w:rPr>
          <w:rFonts w:ascii="GHEA Grapalat" w:hAnsi="GHEA Grapalat"/>
        </w:rPr>
        <w:t>Арени</w:t>
      </w:r>
      <w:proofErr w:type="spellEnd"/>
    </w:p>
    <w:p w14:paraId="7C696430" w14:textId="6C65EC83"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Название услуги: </w:t>
      </w:r>
    </w:p>
    <w:p w14:paraId="7235820A" w14:textId="79EA4B42"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Цель услуги: обеспечение выполнения строительных работ в соответствии с требованиями действующих строительных норм и правил, рабочих планов, контракта и других применимых документов, с целью завершения строительных работ в установленные сроки и обеспечения высокого качества.</w:t>
      </w:r>
    </w:p>
    <w:p w14:paraId="09CABC89" w14:textId="77777777" w:rsidR="002D23E7" w:rsidRPr="002D23E7" w:rsidRDefault="002D23E7" w:rsidP="002D23E7">
      <w:pPr>
        <w:widowControl w:val="0"/>
        <w:spacing w:after="160" w:line="360" w:lineRule="auto"/>
        <w:jc w:val="center"/>
        <w:rPr>
          <w:rFonts w:ascii="GHEA Grapalat" w:hAnsi="GHEA Grapalat"/>
        </w:rPr>
      </w:pPr>
    </w:p>
    <w:p w14:paraId="41AF93D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Формы, методы и общие требования к предоставлению услуг технического надзора</w:t>
      </w:r>
    </w:p>
    <w:p w14:paraId="07C737D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утвержденных приказом Председателя Комитета по градостроительству Республики Армения № 05-Н от 10 февраля 2025 года.</w:t>
      </w:r>
    </w:p>
    <w:p w14:paraId="00B5BDF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1.1 Технический надзор осуществляется посредством контрольных осмотров, </w:t>
      </w:r>
      <w:r w:rsidRPr="002D23E7">
        <w:rPr>
          <w:rFonts w:ascii="GHEA Grapalat" w:hAnsi="GHEA Grapalat"/>
        </w:rPr>
        <w:lastRenderedPageBreak/>
        <w:t>вскрытий, контрольных измерений, проверок проектных объемов работ и испытаний.</w:t>
      </w:r>
    </w:p>
    <w:p w14:paraId="5745B9E5" w14:textId="77777777" w:rsidR="002D23E7" w:rsidRPr="002D23E7" w:rsidRDefault="002D23E7" w:rsidP="002D23E7">
      <w:pPr>
        <w:widowControl w:val="0"/>
        <w:spacing w:after="160" w:line="360" w:lineRule="auto"/>
        <w:jc w:val="center"/>
        <w:rPr>
          <w:rFonts w:ascii="GHEA Grapalat" w:hAnsi="GHEA Grapalat"/>
        </w:rPr>
      </w:pPr>
    </w:p>
    <w:p w14:paraId="28F9682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1.1.1 Контрольные замеры – это осмотр на месте фактически выполненных строительно-монтажных работ и объемов работ, предусмотренных проектной документацией.</w:t>
      </w:r>
    </w:p>
    <w:p w14:paraId="031C6214" w14:textId="77777777" w:rsidR="002D23E7" w:rsidRPr="002D23E7" w:rsidRDefault="002D23E7" w:rsidP="002D23E7">
      <w:pPr>
        <w:widowControl w:val="0"/>
        <w:spacing w:after="160" w:line="360" w:lineRule="auto"/>
        <w:jc w:val="center"/>
        <w:rPr>
          <w:rFonts w:ascii="GHEA Grapalat" w:hAnsi="GHEA Grapalat"/>
        </w:rPr>
      </w:pPr>
    </w:p>
    <w:p w14:paraId="72EB538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1.1.4 Проверка проектных объемов – проверка объемов работ, указанных в рабочих чертежах, сводках, ведомостях объемов работ – сметах.</w:t>
      </w:r>
    </w:p>
    <w:p w14:paraId="48F17AEE" w14:textId="77777777" w:rsidR="002D23E7" w:rsidRPr="002D23E7" w:rsidRDefault="002D23E7" w:rsidP="002D23E7">
      <w:pPr>
        <w:widowControl w:val="0"/>
        <w:spacing w:after="160" w:line="360" w:lineRule="auto"/>
        <w:jc w:val="center"/>
        <w:rPr>
          <w:rFonts w:ascii="GHEA Grapalat" w:hAnsi="GHEA Grapalat"/>
        </w:rPr>
      </w:pPr>
    </w:p>
    <w:p w14:paraId="7305CF1B"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регистрируются в общем журнале строительно-монтажных работ установленной формы.</w:t>
      </w:r>
    </w:p>
    <w:p w14:paraId="40E7260F" w14:textId="77777777" w:rsidR="002D23E7" w:rsidRPr="002D23E7" w:rsidRDefault="002D23E7" w:rsidP="002D23E7">
      <w:pPr>
        <w:widowControl w:val="0"/>
        <w:spacing w:after="160" w:line="360" w:lineRule="auto"/>
        <w:jc w:val="center"/>
        <w:rPr>
          <w:rFonts w:ascii="GHEA Grapalat" w:hAnsi="GHEA Grapalat"/>
        </w:rPr>
      </w:pPr>
    </w:p>
    <w:p w14:paraId="7EABF2F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 Консультант обязан:</w:t>
      </w:r>
    </w:p>
    <w:p w14:paraId="25953F6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14:paraId="69AD4F1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38BF2F6B" w14:textId="77777777" w:rsidR="002D23E7" w:rsidRPr="002D23E7" w:rsidRDefault="002D23E7" w:rsidP="002D23E7">
      <w:pPr>
        <w:widowControl w:val="0"/>
        <w:spacing w:after="160" w:line="360" w:lineRule="auto"/>
        <w:jc w:val="center"/>
        <w:rPr>
          <w:rFonts w:ascii="GHEA Grapalat" w:hAnsi="GHEA Grapalat"/>
        </w:rPr>
      </w:pPr>
    </w:p>
    <w:p w14:paraId="198AF97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14:paraId="0390D25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1.3.4. В течение всего периода строительства вести журнал, в котором будут ежедневно фиксироваться объемы работ, проверки и другие виды работ. Этот </w:t>
      </w:r>
      <w:r w:rsidRPr="002D23E7">
        <w:rPr>
          <w:rFonts w:ascii="GHEA Grapalat" w:hAnsi="GHEA Grapalat"/>
        </w:rPr>
        <w:lastRenderedPageBreak/>
        <w:t>журнал послужит основой для ежемесячных отчетов и будет содержать следующую информацию:</w:t>
      </w:r>
    </w:p>
    <w:p w14:paraId="65E1854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начало и конец рабочего дня;</w:t>
      </w:r>
    </w:p>
    <w:p w14:paraId="17C3E24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50CD32B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6B2027D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работы, выполненные подрядчиком в течение дня: наименование, местоположение, объем и т. д.;</w:t>
      </w:r>
    </w:p>
    <w:p w14:paraId="4BA46EB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отклонения от проектной документации и принятые соответствующие меры;</w:t>
      </w:r>
    </w:p>
    <w:p w14:paraId="7E39459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чрезвычайные ситуации, несчастные случаи и незапланированные перерывы в выполнении работ (с указанием причин);</w:t>
      </w:r>
    </w:p>
    <w:p w14:paraId="762E9DA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полученные, отправленные и рассмотренные жалобы. как со стороны местных сообществ, так и со стороны сотрудников,</w:t>
      </w:r>
    </w:p>
    <w:p w14:paraId="7562B85A"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регистрировать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14:paraId="674746C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1.3.5 записывать в журнал управления строительством инструкции и замечания об выявленных недостатках и их устранении,</w:t>
      </w:r>
    </w:p>
    <w:p w14:paraId="3474659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1.3.6 внедрять и обеспечивать надлежащий контроль за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14:paraId="706B1FE2" w14:textId="77777777" w:rsidR="002D23E7" w:rsidRPr="002D23E7" w:rsidRDefault="002D23E7" w:rsidP="002D23E7">
      <w:pPr>
        <w:widowControl w:val="0"/>
        <w:spacing w:after="160" w:line="360" w:lineRule="auto"/>
        <w:jc w:val="center"/>
        <w:rPr>
          <w:rFonts w:ascii="GHEA Grapalat" w:hAnsi="GHEA Grapalat"/>
        </w:rPr>
      </w:pPr>
    </w:p>
    <w:p w14:paraId="1DAACE32" w14:textId="5A71AF35"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w:t>
      </w:r>
      <w:r w:rsidRPr="002D23E7">
        <w:t xml:space="preserve"> </w:t>
      </w:r>
      <w:r w:rsidRPr="002D23E7">
        <w:rPr>
          <w:rFonts w:ascii="GHEA Grapalat" w:hAnsi="GHEA Grapalat"/>
        </w:rPr>
        <w:t>1.3.7 рассматривать и утверждать схемы организации дорожного движения и изменения к ним,</w:t>
      </w:r>
    </w:p>
    <w:p w14:paraId="3CB5213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1.3.8 проверять все исполнительные документы, необходимые для осуществления соответствующих платежей,</w:t>
      </w:r>
    </w:p>
    <w:p w14:paraId="0BC7242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1.3.9 утверждать исполнительные акты, подтверждающие, что работы выполнены надлежащим качеством и в надлежащем объеме,</w:t>
      </w:r>
    </w:p>
    <w:p w14:paraId="71C2AD5A"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 Приемка видов и объемов выполненных работ осуществляется:</w:t>
      </w:r>
    </w:p>
    <w:p w14:paraId="548156F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1.4.1 путем составления актов приемки на покрываемые работы,</w:t>
      </w:r>
    </w:p>
    <w:p w14:paraId="00F1687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484276CD"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14:paraId="38D465D3" w14:textId="77777777" w:rsidR="002D23E7" w:rsidRPr="002D23E7" w:rsidRDefault="002D23E7" w:rsidP="002D23E7">
      <w:pPr>
        <w:widowControl w:val="0"/>
        <w:spacing w:after="160" w:line="360" w:lineRule="auto"/>
        <w:jc w:val="center"/>
        <w:rPr>
          <w:rFonts w:ascii="GHEA Grapalat" w:hAnsi="GHEA Grapalat"/>
        </w:rPr>
      </w:pPr>
    </w:p>
    <w:p w14:paraId="1F79B839" w14:textId="5BD052FC" w:rsidR="009C3AEF" w:rsidRDefault="002D23E7" w:rsidP="002D23E7">
      <w:pPr>
        <w:widowControl w:val="0"/>
        <w:spacing w:after="160" w:line="360" w:lineRule="auto"/>
        <w:jc w:val="center"/>
        <w:rPr>
          <w:rFonts w:ascii="GHEA Grapalat" w:hAnsi="GHEA Grapalat"/>
        </w:rPr>
      </w:pPr>
      <w:r w:rsidRPr="002D23E7">
        <w:rPr>
          <w:rFonts w:ascii="GHEA Grapalat" w:hAnsi="GHEA Grapalat"/>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p w14:paraId="6F3CC2E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данные (имя, фамилия, образец подписи, номер телефона) основного персонала, назначенного для технического надзора, и технических руководителей каждой строительной площадки (руководителей площадки), а также письменное подтверждение от каждого сотрудника об их доступности в указанный период.</w:t>
      </w:r>
    </w:p>
    <w:p w14:paraId="090D4B45" w14:textId="77777777" w:rsidR="002D23E7" w:rsidRPr="002D23E7" w:rsidRDefault="002D23E7" w:rsidP="002D23E7">
      <w:pPr>
        <w:widowControl w:val="0"/>
        <w:spacing w:after="160" w:line="360" w:lineRule="auto"/>
        <w:jc w:val="center"/>
        <w:rPr>
          <w:rFonts w:ascii="GHEA Grapalat" w:hAnsi="GHEA Grapalat"/>
        </w:rPr>
      </w:pPr>
    </w:p>
    <w:p w14:paraId="5E0D509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lastRenderedPageBreak/>
        <w:t>2. Подотчетность. Технические руководители обязаны предоставлять Заказчику отчеты о мобилизации, ежемесячные и итоговые отчеты об оказанных услугах, которые являются документами, подтверждающими протоколы передачи-приемки услуг.</w:t>
      </w:r>
    </w:p>
    <w:p w14:paraId="3FD95F03" w14:textId="77777777" w:rsidR="002D23E7" w:rsidRPr="002D23E7" w:rsidRDefault="002D23E7" w:rsidP="002D23E7">
      <w:pPr>
        <w:widowControl w:val="0"/>
        <w:spacing w:after="160" w:line="360" w:lineRule="auto"/>
        <w:jc w:val="center"/>
        <w:rPr>
          <w:rFonts w:ascii="GHEA Grapalat" w:hAnsi="GHEA Grapalat"/>
        </w:rPr>
      </w:pPr>
    </w:p>
    <w:p w14:paraId="111ECBB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Услуги по техническому надзору предоставляются в соответствии с:</w:t>
      </w:r>
    </w:p>
    <w:p w14:paraId="657AB66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Требованиями Закона РА «О градостроительстве»,</w:t>
      </w:r>
    </w:p>
    <w:p w14:paraId="2FB35ADD"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Требованиями Постановления Правительства РА № 2106-Н от 30 ноября 2023 г. о порядке «Лицензирования в сфере градостроительства», утвержденными решением Правительства РА,</w:t>
      </w:r>
    </w:p>
    <w:p w14:paraId="0EB1AFE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3. Требованиями строительных норм и стандартов, действующих в РА,</w:t>
      </w:r>
    </w:p>
    <w:p w14:paraId="51B5B55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4. Требованиями строительных норм Правительства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(https://www.arlis.am/DocumentView.aspx?docid=203018),</w:t>
      </w:r>
    </w:p>
    <w:p w14:paraId="42FA999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5. Требованиями Правительства РА № 596-Н от 19 марта 2015 г.</w:t>
      </w:r>
    </w:p>
    <w:p w14:paraId="22E2ADD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6. Требования Правительства РА № 526-Н от 4 мая 2017 г.</w:t>
      </w:r>
    </w:p>
    <w:p w14:paraId="6D33DA3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14:paraId="7948146C" w14:textId="77777777" w:rsidR="002D23E7" w:rsidRPr="002D23E7" w:rsidRDefault="002D23E7" w:rsidP="002D23E7">
      <w:pPr>
        <w:widowControl w:val="0"/>
        <w:spacing w:after="160" w:line="360" w:lineRule="auto"/>
        <w:jc w:val="center"/>
        <w:rPr>
          <w:rFonts w:ascii="GHEA Grapalat" w:hAnsi="GHEA Grapalat"/>
        </w:rPr>
      </w:pPr>
    </w:p>
    <w:p w14:paraId="5D44715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14:paraId="25BCE50F" w14:textId="77777777" w:rsidR="002D23E7" w:rsidRPr="002D23E7" w:rsidRDefault="002D23E7" w:rsidP="002D23E7">
      <w:pPr>
        <w:widowControl w:val="0"/>
        <w:spacing w:after="160" w:line="360" w:lineRule="auto"/>
        <w:jc w:val="center"/>
        <w:rPr>
          <w:rFonts w:ascii="GHEA Grapalat" w:hAnsi="GHEA Grapalat"/>
        </w:rPr>
      </w:pPr>
    </w:p>
    <w:p w14:paraId="620C850E" w14:textId="77CAC9E6" w:rsidR="002D23E7" w:rsidRDefault="002D23E7" w:rsidP="002D23E7">
      <w:pPr>
        <w:widowControl w:val="0"/>
        <w:spacing w:after="160" w:line="360" w:lineRule="auto"/>
        <w:jc w:val="center"/>
        <w:rPr>
          <w:rFonts w:ascii="GHEA Grapalat" w:hAnsi="GHEA Grapalat"/>
        </w:rPr>
      </w:pPr>
      <w:r w:rsidRPr="002D23E7">
        <w:rPr>
          <w:rFonts w:ascii="GHEA Grapalat" w:hAnsi="GHEA Grapalat"/>
        </w:rPr>
        <w:lastRenderedPageBreak/>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p w14:paraId="517F6E8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Срок оказания услуг</w:t>
      </w:r>
    </w:p>
    <w:p w14:paraId="20C05EF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Начало Конец</w:t>
      </w:r>
    </w:p>
    <w:p w14:paraId="0F0780A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После вступления договора в силу начинается выполнение соответствующих строительных работ. Окончание срока оказания услуг по техническому надзору устанавливается по завершении соответствующих строительных работ.</w:t>
      </w:r>
    </w:p>
    <w:p w14:paraId="2DE00BA5" w14:textId="77777777" w:rsidR="002D23E7" w:rsidRPr="002D23E7" w:rsidRDefault="002D23E7" w:rsidP="002D23E7">
      <w:pPr>
        <w:widowControl w:val="0"/>
        <w:spacing w:after="160" w:line="360" w:lineRule="auto"/>
        <w:jc w:val="center"/>
        <w:rPr>
          <w:rFonts w:ascii="GHEA Grapalat" w:hAnsi="GHEA Grapalat"/>
        </w:rPr>
      </w:pPr>
    </w:p>
    <w:p w14:paraId="39B086CC" w14:textId="072B8586" w:rsidR="002D23E7" w:rsidRPr="00AD29CE" w:rsidRDefault="002D23E7" w:rsidP="002D23E7">
      <w:pPr>
        <w:widowControl w:val="0"/>
        <w:spacing w:after="160" w:line="360" w:lineRule="auto"/>
        <w:jc w:val="center"/>
        <w:rPr>
          <w:rFonts w:ascii="GHEA Grapalat" w:hAnsi="GHEA Grapalat"/>
        </w:rPr>
      </w:pPr>
      <w:r w:rsidRPr="002D23E7">
        <w:rPr>
          <w:rFonts w:ascii="GHEA Grapalat" w:hAnsi="GHEA Grapalat"/>
        </w:rPr>
        <w:t>*Технические условия установлены для всех объемов работ.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C781CA" w14:textId="77777777" w:rsidTr="005B7138">
        <w:trPr>
          <w:jc w:val="center"/>
        </w:trPr>
        <w:tc>
          <w:tcPr>
            <w:tcW w:w="4536" w:type="dxa"/>
          </w:tcPr>
          <w:p w14:paraId="2134C5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08079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BA504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A643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8ABC1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5F8C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3A7E1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8B11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21DA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CB0BC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190CD8E" w14:textId="77777777" w:rsidR="00554D44" w:rsidRDefault="00554D44" w:rsidP="00375205">
      <w:pPr>
        <w:widowControl w:val="0"/>
        <w:spacing w:after="160" w:line="360" w:lineRule="auto"/>
        <w:ind w:firstLine="567"/>
        <w:jc w:val="right"/>
        <w:rPr>
          <w:rFonts w:ascii="GHEA Grapalat" w:hAnsi="GHEA Grapalat"/>
          <w:i/>
        </w:rPr>
      </w:pPr>
    </w:p>
    <w:p w14:paraId="6B2A93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B7344C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2275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F9658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1EB9C6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408"/>
        <w:gridCol w:w="836"/>
        <w:gridCol w:w="582"/>
        <w:gridCol w:w="566"/>
        <w:gridCol w:w="601"/>
        <w:gridCol w:w="611"/>
        <w:gridCol w:w="871"/>
        <w:gridCol w:w="676"/>
        <w:gridCol w:w="643"/>
        <w:gridCol w:w="611"/>
        <w:gridCol w:w="666"/>
      </w:tblGrid>
      <w:tr w:rsidR="003B2F27" w:rsidRPr="00F412AC" w14:paraId="13829663" w14:textId="77777777" w:rsidTr="005B7138">
        <w:trPr>
          <w:trHeight w:val="363"/>
          <w:jc w:val="center"/>
        </w:trPr>
        <w:tc>
          <w:tcPr>
            <w:tcW w:w="11627" w:type="dxa"/>
            <w:gridSpan w:val="16"/>
          </w:tcPr>
          <w:p w14:paraId="580A05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257380" w14:textId="77777777" w:rsidTr="00026377">
        <w:trPr>
          <w:trHeight w:val="1781"/>
          <w:jc w:val="center"/>
        </w:trPr>
        <w:tc>
          <w:tcPr>
            <w:tcW w:w="711" w:type="dxa"/>
            <w:vAlign w:val="center"/>
          </w:tcPr>
          <w:p w14:paraId="13D009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F1C07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6151E1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534FB4" w14:textId="7B8E59A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C0199">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342372AB" w14:textId="77777777" w:rsidTr="00026377">
        <w:trPr>
          <w:trHeight w:val="742"/>
          <w:jc w:val="center"/>
        </w:trPr>
        <w:tc>
          <w:tcPr>
            <w:tcW w:w="711" w:type="dxa"/>
          </w:tcPr>
          <w:p w14:paraId="57CCB770" w14:textId="77777777" w:rsidR="003B2F27" w:rsidRPr="00F412AC" w:rsidRDefault="003B2F27" w:rsidP="005B7138">
            <w:pPr>
              <w:widowControl w:val="0"/>
              <w:spacing w:after="120"/>
              <w:jc w:val="center"/>
              <w:rPr>
                <w:rFonts w:ascii="GHEA Grapalat" w:hAnsi="GHEA Grapalat"/>
                <w:sz w:val="16"/>
              </w:rPr>
            </w:pPr>
          </w:p>
        </w:tc>
        <w:tc>
          <w:tcPr>
            <w:tcW w:w="1134" w:type="dxa"/>
          </w:tcPr>
          <w:p w14:paraId="63A61788" w14:textId="77777777" w:rsidR="003B2F27" w:rsidRPr="00F412AC" w:rsidRDefault="003B2F27" w:rsidP="005B7138">
            <w:pPr>
              <w:widowControl w:val="0"/>
              <w:spacing w:after="120"/>
              <w:jc w:val="center"/>
              <w:rPr>
                <w:rFonts w:ascii="GHEA Grapalat" w:hAnsi="GHEA Grapalat"/>
                <w:sz w:val="16"/>
              </w:rPr>
            </w:pPr>
          </w:p>
        </w:tc>
        <w:tc>
          <w:tcPr>
            <w:tcW w:w="1216" w:type="dxa"/>
          </w:tcPr>
          <w:p w14:paraId="75E1A00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BC64F9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1E937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8" w:type="dxa"/>
            <w:vAlign w:val="center"/>
          </w:tcPr>
          <w:p w14:paraId="5AF34D5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36" w:type="dxa"/>
            <w:vAlign w:val="center"/>
          </w:tcPr>
          <w:p w14:paraId="42EAD03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543482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13460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15B88C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F9B04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90D28C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8E2D64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143363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A8490D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AB530F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11EB" w:rsidRPr="00F412AC" w14:paraId="3EB56BEA" w14:textId="77777777" w:rsidTr="000511EB">
        <w:trPr>
          <w:trHeight w:val="363"/>
          <w:jc w:val="center"/>
        </w:trPr>
        <w:tc>
          <w:tcPr>
            <w:tcW w:w="711" w:type="dxa"/>
          </w:tcPr>
          <w:p w14:paraId="58FABD59" w14:textId="062036A2"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1</w:t>
            </w:r>
          </w:p>
        </w:tc>
        <w:tc>
          <w:tcPr>
            <w:tcW w:w="1134" w:type="dxa"/>
          </w:tcPr>
          <w:p w14:paraId="263ED2BB" w14:textId="5F6653EA"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71351540/4</w:t>
            </w:r>
          </w:p>
        </w:tc>
        <w:tc>
          <w:tcPr>
            <w:tcW w:w="1216" w:type="dxa"/>
          </w:tcPr>
          <w:p w14:paraId="532709C7" w14:textId="173802C8" w:rsidR="000511EB" w:rsidRPr="00026377" w:rsidRDefault="000511EB" w:rsidP="000511EB">
            <w:pPr>
              <w:widowControl w:val="0"/>
              <w:spacing w:after="120"/>
              <w:jc w:val="center"/>
              <w:rPr>
                <w:rFonts w:ascii="GHEA Grapalat" w:hAnsi="GHEA Grapalat"/>
                <w:sz w:val="16"/>
                <w:szCs w:val="16"/>
              </w:rPr>
            </w:pPr>
            <w:r w:rsidRPr="00026377">
              <w:rPr>
                <w:sz w:val="16"/>
                <w:szCs w:val="16"/>
              </w:rPr>
              <w:t xml:space="preserve">&lt;&lt;Консультационные услуги по контролю качества строительных работ внутренних оросительных сетей протяженностью 3,0 км в поселке Хачик общины </w:t>
            </w:r>
            <w:proofErr w:type="spellStart"/>
            <w:r w:rsidRPr="00026377">
              <w:rPr>
                <w:sz w:val="16"/>
                <w:szCs w:val="16"/>
              </w:rPr>
              <w:t>Арени</w:t>
            </w:r>
            <w:proofErr w:type="spellEnd"/>
            <w:r w:rsidRPr="00026377">
              <w:rPr>
                <w:sz w:val="16"/>
                <w:szCs w:val="16"/>
              </w:rPr>
              <w:t>&gt;&gt;</w:t>
            </w:r>
          </w:p>
        </w:tc>
        <w:tc>
          <w:tcPr>
            <w:tcW w:w="682" w:type="dxa"/>
            <w:vAlign w:val="center"/>
          </w:tcPr>
          <w:p w14:paraId="1BAEF9D4"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22B2E806"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447BF5E3"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6294D8C9"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034D7043"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4CD87AA1" w14:textId="45E87343"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27E5467D" w14:textId="019AA018"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21CDE548" w14:textId="23FC6886"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72E1B3A6" w14:textId="2542B22D"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57B5E5DC" w14:textId="0ABA30FF"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783FFAD1" w14:textId="23F64ACB"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49861238" w14:textId="3AA006A8"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3775D692" w14:textId="282C2001"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r w:rsidR="000511EB" w:rsidRPr="00F412AC" w14:paraId="5BD61E1C" w14:textId="77777777" w:rsidTr="000511EB">
        <w:trPr>
          <w:trHeight w:val="363"/>
          <w:jc w:val="center"/>
        </w:trPr>
        <w:tc>
          <w:tcPr>
            <w:tcW w:w="711" w:type="dxa"/>
          </w:tcPr>
          <w:p w14:paraId="64254DD3" w14:textId="1CDC8D51"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14:paraId="06278042" w14:textId="73AE3330"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71351540/5</w:t>
            </w:r>
          </w:p>
        </w:tc>
        <w:tc>
          <w:tcPr>
            <w:tcW w:w="1216" w:type="dxa"/>
          </w:tcPr>
          <w:p w14:paraId="347006F8" w14:textId="5ACF6F1F" w:rsidR="000511EB" w:rsidRPr="00026377" w:rsidRDefault="000511EB" w:rsidP="000511EB">
            <w:pPr>
              <w:widowControl w:val="0"/>
              <w:spacing w:after="120"/>
              <w:jc w:val="center"/>
              <w:rPr>
                <w:rFonts w:ascii="GHEA Grapalat" w:hAnsi="GHEA Grapalat"/>
                <w:sz w:val="16"/>
                <w:szCs w:val="16"/>
              </w:rPr>
            </w:pPr>
            <w:r w:rsidRPr="00026377">
              <w:rPr>
                <w:sz w:val="16"/>
                <w:szCs w:val="16"/>
              </w:rPr>
              <w:t xml:space="preserve">&lt;&lt;1950 погонных метров в поселке Чива общины </w:t>
            </w:r>
            <w:proofErr w:type="spellStart"/>
            <w:r w:rsidRPr="00026377">
              <w:rPr>
                <w:sz w:val="16"/>
                <w:szCs w:val="16"/>
              </w:rPr>
              <w:t>Арени</w:t>
            </w:r>
            <w:proofErr w:type="spellEnd"/>
            <w:r w:rsidRPr="00026377">
              <w:rPr>
                <w:sz w:val="16"/>
                <w:szCs w:val="16"/>
              </w:rPr>
              <w:t xml:space="preserve">. Консультационные услуги по контролю качества </w:t>
            </w:r>
            <w:r w:rsidRPr="00026377">
              <w:rPr>
                <w:sz w:val="16"/>
                <w:szCs w:val="16"/>
              </w:rPr>
              <w:lastRenderedPageBreak/>
              <w:t>строительства внутренней сети водопровода для орошения района с использованием полиэтиленовых и стальных труб диаметром D=100-160 мм&gt;&gt;</w:t>
            </w:r>
          </w:p>
        </w:tc>
        <w:tc>
          <w:tcPr>
            <w:tcW w:w="682" w:type="dxa"/>
            <w:vAlign w:val="center"/>
          </w:tcPr>
          <w:p w14:paraId="48C82B44"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42309B02"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5DB76441"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5F8E0B38"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67515BFA"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37427098" w14:textId="3FD494BD"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0AE64AD8" w14:textId="595AF059"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3FD1E8DB" w14:textId="10C3706F"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72DEEFB9" w14:textId="34BD0D98"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6D9F8810" w14:textId="53BF4DB2"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1C33B165" w14:textId="6D147875"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0629329B" w14:textId="455E15B1"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75871FA6" w14:textId="45730470"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r w:rsidR="000511EB" w:rsidRPr="00F412AC" w14:paraId="19333F1B" w14:textId="77777777" w:rsidTr="000511EB">
        <w:trPr>
          <w:trHeight w:val="363"/>
          <w:jc w:val="center"/>
        </w:trPr>
        <w:tc>
          <w:tcPr>
            <w:tcW w:w="711" w:type="dxa"/>
          </w:tcPr>
          <w:p w14:paraId="301CC86A" w14:textId="54261333"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14:paraId="5B4146D3" w14:textId="7CEEA9F3"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71351540/6</w:t>
            </w:r>
          </w:p>
        </w:tc>
        <w:tc>
          <w:tcPr>
            <w:tcW w:w="1216" w:type="dxa"/>
          </w:tcPr>
          <w:p w14:paraId="7246EEF5" w14:textId="62E6E881" w:rsidR="000511EB" w:rsidRPr="00026377" w:rsidRDefault="000511EB" w:rsidP="000511EB">
            <w:pPr>
              <w:widowControl w:val="0"/>
              <w:spacing w:after="120"/>
              <w:jc w:val="center"/>
              <w:rPr>
                <w:rFonts w:ascii="GHEA Grapalat" w:hAnsi="GHEA Grapalat"/>
                <w:sz w:val="16"/>
                <w:szCs w:val="16"/>
              </w:rPr>
            </w:pPr>
            <w:r w:rsidRPr="00026377">
              <w:rPr>
                <w:sz w:val="16"/>
                <w:szCs w:val="16"/>
              </w:rPr>
              <w:t>&lt;&lt;Консультационные услуги по контролю качества строительства 2-километрового участка водопровода для орошения в районе «</w:t>
            </w:r>
            <w:proofErr w:type="spellStart"/>
            <w:r w:rsidRPr="00026377">
              <w:rPr>
                <w:sz w:val="16"/>
                <w:szCs w:val="16"/>
              </w:rPr>
              <w:t>Авшар</w:t>
            </w:r>
            <w:proofErr w:type="spellEnd"/>
            <w:r w:rsidRPr="00026377">
              <w:rPr>
                <w:sz w:val="16"/>
                <w:szCs w:val="16"/>
              </w:rPr>
              <w:t xml:space="preserve">» поселка </w:t>
            </w:r>
            <w:proofErr w:type="spellStart"/>
            <w:r w:rsidRPr="00026377">
              <w:rPr>
                <w:sz w:val="16"/>
                <w:szCs w:val="16"/>
              </w:rPr>
              <w:t>Ринд</w:t>
            </w:r>
            <w:proofErr w:type="spellEnd"/>
            <w:r w:rsidRPr="00026377">
              <w:rPr>
                <w:sz w:val="16"/>
                <w:szCs w:val="16"/>
              </w:rPr>
              <w:t xml:space="preserve"> общины </w:t>
            </w:r>
            <w:proofErr w:type="spellStart"/>
            <w:r w:rsidRPr="00026377">
              <w:rPr>
                <w:sz w:val="16"/>
                <w:szCs w:val="16"/>
              </w:rPr>
              <w:t>Арени</w:t>
            </w:r>
            <w:proofErr w:type="spellEnd"/>
            <w:r w:rsidRPr="00026377">
              <w:rPr>
                <w:sz w:val="16"/>
                <w:szCs w:val="16"/>
              </w:rPr>
              <w:t>&gt;&gt;</w:t>
            </w:r>
          </w:p>
        </w:tc>
        <w:tc>
          <w:tcPr>
            <w:tcW w:w="682" w:type="dxa"/>
            <w:vAlign w:val="center"/>
          </w:tcPr>
          <w:p w14:paraId="264A12D5"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02C14987"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4C2E72D8"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2CF8A828"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5A57CF49"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75B80BAB" w14:textId="687E0E0F"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30A48B65" w14:textId="46EE3954"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3384674D" w14:textId="3C1A2A3A"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797BC4FE" w14:textId="52D2BD53"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1C41442E" w14:textId="79B5F337"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0EE14E96" w14:textId="54406B8E"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74909AF8" w14:textId="466B1A0D"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6A960B0F" w14:textId="15D33B0B"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r w:rsidR="000511EB" w:rsidRPr="00F412AC" w14:paraId="2862F805" w14:textId="77777777" w:rsidTr="000511EB">
        <w:trPr>
          <w:trHeight w:val="363"/>
          <w:jc w:val="center"/>
        </w:trPr>
        <w:tc>
          <w:tcPr>
            <w:tcW w:w="711" w:type="dxa"/>
          </w:tcPr>
          <w:p w14:paraId="5E089D90" w14:textId="53BB5CE6"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4</w:t>
            </w:r>
          </w:p>
        </w:tc>
        <w:tc>
          <w:tcPr>
            <w:tcW w:w="1134" w:type="dxa"/>
          </w:tcPr>
          <w:p w14:paraId="0B918458" w14:textId="6AFAD6AC"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71351540/7</w:t>
            </w:r>
          </w:p>
        </w:tc>
        <w:tc>
          <w:tcPr>
            <w:tcW w:w="1216" w:type="dxa"/>
          </w:tcPr>
          <w:p w14:paraId="688ECE14" w14:textId="4F727A73" w:rsidR="000511EB" w:rsidRPr="00026377" w:rsidRDefault="000511EB" w:rsidP="000511EB">
            <w:pPr>
              <w:widowControl w:val="0"/>
              <w:spacing w:after="120"/>
              <w:jc w:val="center"/>
              <w:rPr>
                <w:rFonts w:ascii="GHEA Grapalat" w:hAnsi="GHEA Grapalat"/>
                <w:sz w:val="16"/>
                <w:szCs w:val="16"/>
              </w:rPr>
            </w:pPr>
            <w:r w:rsidRPr="00026377">
              <w:rPr>
                <w:sz w:val="16"/>
                <w:szCs w:val="16"/>
              </w:rPr>
              <w:t>&lt;&lt;Консультационные услуги по контролю качества строительства внутренней сети питьевого водоснабжения в поселке «</w:t>
            </w:r>
            <w:proofErr w:type="spellStart"/>
            <w:r w:rsidRPr="00026377">
              <w:rPr>
                <w:sz w:val="16"/>
                <w:szCs w:val="16"/>
              </w:rPr>
              <w:t>Гнишик</w:t>
            </w:r>
            <w:proofErr w:type="spellEnd"/>
            <w:r w:rsidRPr="00026377">
              <w:rPr>
                <w:sz w:val="16"/>
                <w:szCs w:val="16"/>
              </w:rPr>
              <w:t xml:space="preserve">» общины </w:t>
            </w:r>
            <w:proofErr w:type="spellStart"/>
            <w:r w:rsidRPr="00026377">
              <w:rPr>
                <w:sz w:val="16"/>
                <w:szCs w:val="16"/>
              </w:rPr>
              <w:t>Арени</w:t>
            </w:r>
            <w:proofErr w:type="spellEnd"/>
            <w:r w:rsidRPr="00026377">
              <w:rPr>
                <w:sz w:val="16"/>
                <w:szCs w:val="16"/>
              </w:rPr>
              <w:t>&gt;&gt;</w:t>
            </w:r>
          </w:p>
        </w:tc>
        <w:tc>
          <w:tcPr>
            <w:tcW w:w="682" w:type="dxa"/>
            <w:vAlign w:val="center"/>
          </w:tcPr>
          <w:p w14:paraId="4984B240"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02B72B0E"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47FB577B"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1057E7A6"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175E8D3F"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215D575F" w14:textId="638CD210"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14ED94CE" w14:textId="2C638B14"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79726CA3" w14:textId="01DB3AE3"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35BEA632" w14:textId="526EC7EB"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6DFAA51A" w14:textId="7EF857B7"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439CC796" w14:textId="1849F40E"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70A1AA1E" w14:textId="68247834"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05083EEF" w14:textId="5A2448CB"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r w:rsidR="000511EB" w:rsidRPr="00F412AC" w14:paraId="3CDCEA8E" w14:textId="77777777" w:rsidTr="000511EB">
        <w:trPr>
          <w:trHeight w:val="363"/>
          <w:jc w:val="center"/>
        </w:trPr>
        <w:tc>
          <w:tcPr>
            <w:tcW w:w="711" w:type="dxa"/>
          </w:tcPr>
          <w:p w14:paraId="77D19D32" w14:textId="55E7C76F"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14:paraId="3F888F02" w14:textId="340A6704"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71351540/8</w:t>
            </w:r>
          </w:p>
        </w:tc>
        <w:tc>
          <w:tcPr>
            <w:tcW w:w="1216" w:type="dxa"/>
          </w:tcPr>
          <w:p w14:paraId="74E325B3" w14:textId="75D06298" w:rsidR="000511EB" w:rsidRPr="00026377" w:rsidRDefault="000511EB" w:rsidP="000511EB">
            <w:pPr>
              <w:widowControl w:val="0"/>
              <w:spacing w:after="120"/>
              <w:jc w:val="center"/>
              <w:rPr>
                <w:rFonts w:ascii="GHEA Grapalat" w:hAnsi="GHEA Grapalat"/>
                <w:sz w:val="16"/>
                <w:szCs w:val="16"/>
              </w:rPr>
            </w:pPr>
            <w:r w:rsidRPr="00026377">
              <w:rPr>
                <w:sz w:val="16"/>
                <w:szCs w:val="16"/>
              </w:rPr>
              <w:t>&lt;&lt;Консультационные услуги по контролю качества строительства 1,3-километровой внутренней сети питьевого водоснабжения в поселке «</w:t>
            </w:r>
            <w:proofErr w:type="spellStart"/>
            <w:r w:rsidRPr="00026377">
              <w:rPr>
                <w:sz w:val="16"/>
                <w:szCs w:val="16"/>
              </w:rPr>
              <w:t>Агаракадзор</w:t>
            </w:r>
            <w:proofErr w:type="spellEnd"/>
            <w:r w:rsidRPr="00026377">
              <w:rPr>
                <w:sz w:val="16"/>
                <w:szCs w:val="16"/>
              </w:rPr>
              <w:t xml:space="preserve">» общины </w:t>
            </w:r>
            <w:proofErr w:type="spellStart"/>
            <w:r w:rsidRPr="00026377">
              <w:rPr>
                <w:sz w:val="16"/>
                <w:szCs w:val="16"/>
              </w:rPr>
              <w:t>Арени</w:t>
            </w:r>
            <w:proofErr w:type="spellEnd"/>
            <w:r w:rsidRPr="00026377">
              <w:rPr>
                <w:sz w:val="16"/>
                <w:szCs w:val="16"/>
              </w:rPr>
              <w:t>&gt;&gt;</w:t>
            </w:r>
          </w:p>
        </w:tc>
        <w:tc>
          <w:tcPr>
            <w:tcW w:w="682" w:type="dxa"/>
            <w:vAlign w:val="center"/>
          </w:tcPr>
          <w:p w14:paraId="492A4C66"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76C1AF02"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7F63C447"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316DCF01"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5CAB32E7"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2ECCA415" w14:textId="3D096EC9"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7BBF7D23" w14:textId="2DEBE319"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7C309ACD" w14:textId="4D73F3E6"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6FAFAAAC" w14:textId="746092C5"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41338098" w14:textId="37EB9610"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6FD927A6" w14:textId="63E8BF73"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78D302BD" w14:textId="73057E3C"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521CFB2E" w14:textId="34C8AD5F"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r w:rsidR="000511EB" w:rsidRPr="00F412AC" w14:paraId="7792E3AF" w14:textId="77777777" w:rsidTr="000511EB">
        <w:trPr>
          <w:trHeight w:val="363"/>
          <w:jc w:val="center"/>
        </w:trPr>
        <w:tc>
          <w:tcPr>
            <w:tcW w:w="711" w:type="dxa"/>
          </w:tcPr>
          <w:p w14:paraId="404E0D49" w14:textId="37DACC09" w:rsidR="000511EB" w:rsidRPr="0014391D" w:rsidRDefault="0014391D" w:rsidP="000511EB">
            <w:pPr>
              <w:widowControl w:val="0"/>
              <w:spacing w:after="120"/>
              <w:jc w:val="center"/>
              <w:rPr>
                <w:rFonts w:ascii="GHEA Grapalat" w:hAnsi="GHEA Grapalat"/>
                <w:sz w:val="16"/>
                <w:szCs w:val="16"/>
              </w:rPr>
            </w:pPr>
            <w:r>
              <w:rPr>
                <w:rFonts w:ascii="GHEA Grapalat" w:hAnsi="GHEA Grapalat"/>
                <w:sz w:val="16"/>
                <w:szCs w:val="16"/>
              </w:rPr>
              <w:t>6</w:t>
            </w:r>
          </w:p>
        </w:tc>
        <w:tc>
          <w:tcPr>
            <w:tcW w:w="1134" w:type="dxa"/>
          </w:tcPr>
          <w:p w14:paraId="0D607FB1" w14:textId="0E1ED8E7" w:rsidR="000511EB" w:rsidRPr="00026377" w:rsidRDefault="000511EB" w:rsidP="000511EB">
            <w:pPr>
              <w:widowControl w:val="0"/>
              <w:spacing w:after="120"/>
              <w:jc w:val="center"/>
              <w:rPr>
                <w:rFonts w:ascii="GHEA Grapalat" w:hAnsi="GHEA Grapalat"/>
                <w:sz w:val="16"/>
                <w:szCs w:val="16"/>
                <w:lang w:val="hy-AM"/>
              </w:rPr>
            </w:pPr>
            <w:r w:rsidRPr="00026377">
              <w:rPr>
                <w:sz w:val="16"/>
                <w:szCs w:val="16"/>
              </w:rPr>
              <w:t>71351540/9</w:t>
            </w:r>
          </w:p>
        </w:tc>
        <w:tc>
          <w:tcPr>
            <w:tcW w:w="1216" w:type="dxa"/>
          </w:tcPr>
          <w:p w14:paraId="4A0F586E" w14:textId="566352BC" w:rsidR="000511EB" w:rsidRPr="00026377" w:rsidRDefault="000511EB" w:rsidP="000511EB">
            <w:pPr>
              <w:widowControl w:val="0"/>
              <w:spacing w:after="120"/>
              <w:jc w:val="center"/>
              <w:rPr>
                <w:rFonts w:ascii="GHEA Grapalat" w:hAnsi="GHEA Grapalat"/>
                <w:sz w:val="16"/>
                <w:szCs w:val="16"/>
              </w:rPr>
            </w:pPr>
            <w:r w:rsidRPr="00026377">
              <w:rPr>
                <w:sz w:val="16"/>
                <w:szCs w:val="16"/>
              </w:rPr>
              <w:t>«Консультационные услуги по контролю качества строительства водопровода для орошения на участке «Террасы» поселка «</w:t>
            </w:r>
            <w:proofErr w:type="spellStart"/>
            <w:r w:rsidRPr="00026377">
              <w:rPr>
                <w:sz w:val="16"/>
                <w:szCs w:val="16"/>
              </w:rPr>
              <w:t>Хопикнер</w:t>
            </w:r>
            <w:proofErr w:type="spellEnd"/>
            <w:r w:rsidRPr="00026377">
              <w:rPr>
                <w:sz w:val="16"/>
                <w:szCs w:val="16"/>
              </w:rPr>
              <w:t>» общины «</w:t>
            </w:r>
            <w:proofErr w:type="spellStart"/>
            <w:r w:rsidRPr="00026377">
              <w:rPr>
                <w:sz w:val="16"/>
                <w:szCs w:val="16"/>
              </w:rPr>
              <w:t>Арпи</w:t>
            </w:r>
            <w:proofErr w:type="spellEnd"/>
            <w:r w:rsidRPr="00026377">
              <w:rPr>
                <w:sz w:val="16"/>
                <w:szCs w:val="16"/>
              </w:rPr>
              <w:t>»&gt;&gt;</w:t>
            </w:r>
          </w:p>
        </w:tc>
        <w:tc>
          <w:tcPr>
            <w:tcW w:w="682" w:type="dxa"/>
            <w:vAlign w:val="center"/>
          </w:tcPr>
          <w:p w14:paraId="49C05777" w14:textId="77777777" w:rsidR="000511EB" w:rsidRPr="00026377" w:rsidRDefault="000511EB" w:rsidP="000511EB">
            <w:pPr>
              <w:widowControl w:val="0"/>
              <w:spacing w:after="120"/>
              <w:jc w:val="center"/>
              <w:rPr>
                <w:rFonts w:ascii="GHEA Grapalat" w:hAnsi="GHEA Grapalat"/>
                <w:sz w:val="16"/>
                <w:szCs w:val="16"/>
              </w:rPr>
            </w:pPr>
          </w:p>
        </w:tc>
        <w:tc>
          <w:tcPr>
            <w:tcW w:w="813" w:type="dxa"/>
            <w:vAlign w:val="center"/>
          </w:tcPr>
          <w:p w14:paraId="72E85275" w14:textId="77777777" w:rsidR="000511EB" w:rsidRPr="00026377" w:rsidRDefault="000511EB" w:rsidP="000511EB">
            <w:pPr>
              <w:widowControl w:val="0"/>
              <w:spacing w:after="120"/>
              <w:jc w:val="center"/>
              <w:rPr>
                <w:rFonts w:ascii="GHEA Grapalat" w:hAnsi="GHEA Grapalat"/>
                <w:sz w:val="16"/>
                <w:szCs w:val="16"/>
              </w:rPr>
            </w:pPr>
          </w:p>
        </w:tc>
        <w:tc>
          <w:tcPr>
            <w:tcW w:w="408" w:type="dxa"/>
            <w:vAlign w:val="center"/>
          </w:tcPr>
          <w:p w14:paraId="55B057BA" w14:textId="77777777" w:rsidR="000511EB" w:rsidRPr="00026377" w:rsidRDefault="000511EB" w:rsidP="000511EB">
            <w:pPr>
              <w:widowControl w:val="0"/>
              <w:spacing w:after="120"/>
              <w:jc w:val="center"/>
              <w:rPr>
                <w:rFonts w:ascii="GHEA Grapalat" w:hAnsi="GHEA Grapalat" w:cs="Arial"/>
                <w:sz w:val="16"/>
                <w:szCs w:val="16"/>
              </w:rPr>
            </w:pPr>
          </w:p>
        </w:tc>
        <w:tc>
          <w:tcPr>
            <w:tcW w:w="836" w:type="dxa"/>
            <w:vAlign w:val="center"/>
          </w:tcPr>
          <w:p w14:paraId="692252E9" w14:textId="77777777" w:rsidR="000511EB" w:rsidRPr="00026377" w:rsidRDefault="000511EB" w:rsidP="000511EB">
            <w:pPr>
              <w:widowControl w:val="0"/>
              <w:spacing w:after="120"/>
              <w:jc w:val="center"/>
              <w:rPr>
                <w:rFonts w:ascii="GHEA Grapalat" w:hAnsi="GHEA Grapalat" w:cs="Arial"/>
                <w:sz w:val="16"/>
                <w:szCs w:val="16"/>
              </w:rPr>
            </w:pPr>
          </w:p>
        </w:tc>
        <w:tc>
          <w:tcPr>
            <w:tcW w:w="582" w:type="dxa"/>
          </w:tcPr>
          <w:p w14:paraId="64D39467" w14:textId="77777777" w:rsidR="000511EB" w:rsidRPr="00026377" w:rsidRDefault="000511EB" w:rsidP="000511EB">
            <w:pPr>
              <w:widowControl w:val="0"/>
              <w:spacing w:after="120"/>
              <w:jc w:val="center"/>
              <w:rPr>
                <w:rFonts w:ascii="GHEA Grapalat" w:hAnsi="GHEA Grapalat"/>
                <w:sz w:val="16"/>
                <w:szCs w:val="16"/>
              </w:rPr>
            </w:pPr>
          </w:p>
        </w:tc>
        <w:tc>
          <w:tcPr>
            <w:tcW w:w="566" w:type="dxa"/>
          </w:tcPr>
          <w:p w14:paraId="23F11281" w14:textId="11AFECCE"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01" w:type="dxa"/>
          </w:tcPr>
          <w:p w14:paraId="725FA598" w14:textId="251C65C4"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5A60A40A" w14:textId="4D78DC41"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871" w:type="dxa"/>
          </w:tcPr>
          <w:p w14:paraId="4881FC28" w14:textId="30A69177"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76" w:type="dxa"/>
          </w:tcPr>
          <w:p w14:paraId="3DB37348" w14:textId="012752A2"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43" w:type="dxa"/>
          </w:tcPr>
          <w:p w14:paraId="285A6873" w14:textId="5C99C081"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11" w:type="dxa"/>
          </w:tcPr>
          <w:p w14:paraId="2F65CEB5" w14:textId="117B02CA"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c>
          <w:tcPr>
            <w:tcW w:w="666" w:type="dxa"/>
          </w:tcPr>
          <w:p w14:paraId="6FB7C1CE" w14:textId="3726A9DE" w:rsidR="000511EB" w:rsidRPr="00026377" w:rsidRDefault="000511EB" w:rsidP="000511EB">
            <w:pPr>
              <w:widowControl w:val="0"/>
              <w:spacing w:after="120"/>
              <w:jc w:val="center"/>
              <w:rPr>
                <w:rFonts w:ascii="GHEA Grapalat" w:hAnsi="GHEA Grapalat"/>
                <w:sz w:val="16"/>
                <w:szCs w:val="16"/>
              </w:rPr>
            </w:pPr>
            <w:r w:rsidRPr="00026377">
              <w:rPr>
                <w:sz w:val="16"/>
                <w:szCs w:val="16"/>
              </w:rPr>
              <w:t>100 %</w:t>
            </w:r>
          </w:p>
        </w:tc>
      </w:tr>
    </w:tbl>
    <w:p w14:paraId="66736E7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7E674E" w14:textId="77777777" w:rsidTr="005B7138">
        <w:trPr>
          <w:jc w:val="center"/>
        </w:trPr>
        <w:tc>
          <w:tcPr>
            <w:tcW w:w="4536" w:type="dxa"/>
          </w:tcPr>
          <w:p w14:paraId="75627F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B61C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0B7989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A86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EDB56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8561B8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6AA0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5788DBF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6A92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4E13E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2D5E1C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67BD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D6EA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48633F" w14:textId="77777777" w:rsidTr="005B7138">
        <w:trPr>
          <w:tblCellSpacing w:w="7" w:type="dxa"/>
          <w:jc w:val="center"/>
        </w:trPr>
        <w:tc>
          <w:tcPr>
            <w:tcW w:w="0" w:type="auto"/>
            <w:gridSpan w:val="2"/>
            <w:vAlign w:val="center"/>
          </w:tcPr>
          <w:p w14:paraId="1BEA3A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DF4AE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2CD4A5D" w14:textId="77777777" w:rsidTr="005B7138">
        <w:trPr>
          <w:tblCellSpacing w:w="7" w:type="dxa"/>
          <w:jc w:val="center"/>
        </w:trPr>
        <w:tc>
          <w:tcPr>
            <w:tcW w:w="0" w:type="auto"/>
            <w:vAlign w:val="center"/>
          </w:tcPr>
          <w:p w14:paraId="7C1422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8163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E2D1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86A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719154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85340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D3EAA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8DEE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634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4610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56A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2EBB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AA8ACF" w14:textId="77777777" w:rsidR="003B2F27" w:rsidRPr="00AD29CE" w:rsidRDefault="003B2F27" w:rsidP="003B2F27">
      <w:pPr>
        <w:widowControl w:val="0"/>
        <w:spacing w:after="160" w:line="360" w:lineRule="auto"/>
        <w:ind w:firstLine="375"/>
        <w:rPr>
          <w:rFonts w:ascii="GHEA Grapalat" w:hAnsi="GHEA Grapalat"/>
          <w:iCs/>
          <w:color w:val="000000"/>
        </w:rPr>
      </w:pPr>
    </w:p>
    <w:p w14:paraId="619BE37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7158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58D5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9F84D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40D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7714D8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B7017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7C0F80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F7A8F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CB85C1A" w14:textId="77777777" w:rsidTr="005B7138">
        <w:trPr>
          <w:jc w:val="center"/>
        </w:trPr>
        <w:tc>
          <w:tcPr>
            <w:tcW w:w="357" w:type="dxa"/>
            <w:vMerge w:val="restart"/>
            <w:shd w:val="clear" w:color="auto" w:fill="auto"/>
            <w:vAlign w:val="center"/>
          </w:tcPr>
          <w:p w14:paraId="6819D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E816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21F018" w14:textId="77777777" w:rsidTr="005B7138">
        <w:trPr>
          <w:jc w:val="center"/>
        </w:trPr>
        <w:tc>
          <w:tcPr>
            <w:tcW w:w="357" w:type="dxa"/>
            <w:vMerge/>
            <w:shd w:val="clear" w:color="auto" w:fill="auto"/>
          </w:tcPr>
          <w:p w14:paraId="27B22D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9951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E7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7C6C2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F337E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90F0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5F6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AAB5581" w14:textId="77777777" w:rsidTr="005B7138">
        <w:trPr>
          <w:trHeight w:val="1105"/>
          <w:jc w:val="center"/>
        </w:trPr>
        <w:tc>
          <w:tcPr>
            <w:tcW w:w="357" w:type="dxa"/>
            <w:vMerge/>
            <w:tcBorders>
              <w:bottom w:val="single" w:sz="4" w:space="0" w:color="auto"/>
            </w:tcBorders>
            <w:shd w:val="clear" w:color="auto" w:fill="auto"/>
          </w:tcPr>
          <w:p w14:paraId="1004A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8C71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F3F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E503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37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59768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C97E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9B7D8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CF76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F5CB186" w14:textId="77777777" w:rsidTr="005B7138">
        <w:trPr>
          <w:jc w:val="center"/>
        </w:trPr>
        <w:tc>
          <w:tcPr>
            <w:tcW w:w="357" w:type="dxa"/>
            <w:shd w:val="clear" w:color="auto" w:fill="auto"/>
            <w:vAlign w:val="center"/>
          </w:tcPr>
          <w:p w14:paraId="69FBE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479F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6B9E2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42FF3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A5C1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049A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972D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9C60B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DC4BB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7824C6" w14:textId="77777777" w:rsidTr="005B7138">
        <w:trPr>
          <w:jc w:val="center"/>
        </w:trPr>
        <w:tc>
          <w:tcPr>
            <w:tcW w:w="357" w:type="dxa"/>
            <w:shd w:val="clear" w:color="auto" w:fill="auto"/>
          </w:tcPr>
          <w:p w14:paraId="121321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2F11C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6D5B3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F56A6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A340D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9EB9A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E8478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B0A9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65AB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727B5B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732A6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B3D0F19" w14:textId="77777777" w:rsidTr="005B7138">
        <w:trPr>
          <w:trHeight w:val="266"/>
          <w:tblCellSpacing w:w="7" w:type="dxa"/>
          <w:jc w:val="center"/>
        </w:trPr>
        <w:tc>
          <w:tcPr>
            <w:tcW w:w="0" w:type="auto"/>
            <w:vAlign w:val="center"/>
          </w:tcPr>
          <w:p w14:paraId="222DE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746B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29D7497" w14:textId="77777777" w:rsidTr="005B7138">
        <w:trPr>
          <w:trHeight w:val="473"/>
          <w:tblCellSpacing w:w="7" w:type="dxa"/>
          <w:jc w:val="center"/>
        </w:trPr>
        <w:tc>
          <w:tcPr>
            <w:tcW w:w="0" w:type="auto"/>
            <w:vAlign w:val="center"/>
          </w:tcPr>
          <w:p w14:paraId="0078FF5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E844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58AA7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4A40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E63EE0" w14:textId="77777777" w:rsidTr="005B7138">
        <w:trPr>
          <w:trHeight w:val="503"/>
          <w:tblCellSpacing w:w="7" w:type="dxa"/>
          <w:jc w:val="center"/>
        </w:trPr>
        <w:tc>
          <w:tcPr>
            <w:tcW w:w="0" w:type="auto"/>
            <w:vAlign w:val="center"/>
          </w:tcPr>
          <w:p w14:paraId="1D8EAF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EEC7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66180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B3FC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D682EF0" w14:textId="77777777" w:rsidTr="005B7138">
        <w:trPr>
          <w:trHeight w:val="281"/>
          <w:tblCellSpacing w:w="7" w:type="dxa"/>
          <w:jc w:val="center"/>
        </w:trPr>
        <w:tc>
          <w:tcPr>
            <w:tcW w:w="0" w:type="auto"/>
            <w:vAlign w:val="center"/>
          </w:tcPr>
          <w:p w14:paraId="6606FA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4B98D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D82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D151E1" w14:textId="77777777" w:rsidR="003B2F27" w:rsidRDefault="003B2F27" w:rsidP="003B2F27">
      <w:pPr>
        <w:rPr>
          <w:rFonts w:ascii="GHEA Grapalat" w:hAnsi="GHEA Grapalat"/>
        </w:rPr>
      </w:pPr>
      <w:r>
        <w:rPr>
          <w:rFonts w:ascii="GHEA Grapalat" w:hAnsi="GHEA Grapalat"/>
        </w:rPr>
        <w:br w:type="page"/>
      </w:r>
    </w:p>
    <w:p w14:paraId="453F05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DCA5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CAFEB0" w14:textId="77777777" w:rsidR="003B2F27" w:rsidRPr="00AD29CE" w:rsidRDefault="003B2F27" w:rsidP="003B2F27">
      <w:pPr>
        <w:widowControl w:val="0"/>
        <w:spacing w:after="160" w:line="360" w:lineRule="auto"/>
        <w:rPr>
          <w:rFonts w:ascii="GHEA Grapalat" w:hAnsi="GHEA Grapalat"/>
        </w:rPr>
      </w:pPr>
    </w:p>
    <w:p w14:paraId="649997C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5F9D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30080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AFDD6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CDF72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90B19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FA072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F17BF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22CDAC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D161C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626D1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9FE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EEC39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FF11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55CD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C9B9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CB69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01E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361F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DC13F" w14:textId="77777777" w:rsidR="003B2F27" w:rsidRPr="00AD29CE" w:rsidRDefault="003B2F27" w:rsidP="005B7138">
            <w:pPr>
              <w:widowControl w:val="0"/>
              <w:spacing w:after="120"/>
              <w:rPr>
                <w:rFonts w:ascii="GHEA Grapalat" w:hAnsi="GHEA Grapalat" w:cs="Sylfaen"/>
              </w:rPr>
            </w:pPr>
          </w:p>
        </w:tc>
      </w:tr>
      <w:tr w:rsidR="003B2F27" w:rsidRPr="00AD29CE" w14:paraId="0E9839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A7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DD4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2A81D" w14:textId="77777777" w:rsidR="003B2F27" w:rsidRPr="00AD29CE" w:rsidRDefault="003B2F27" w:rsidP="005B7138">
            <w:pPr>
              <w:widowControl w:val="0"/>
              <w:spacing w:after="120"/>
              <w:rPr>
                <w:rFonts w:ascii="GHEA Grapalat" w:hAnsi="GHEA Grapalat" w:cs="Sylfaen"/>
              </w:rPr>
            </w:pPr>
          </w:p>
        </w:tc>
      </w:tr>
    </w:tbl>
    <w:p w14:paraId="00D928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F30DE4" w14:textId="77777777" w:rsidR="003B2F27" w:rsidRDefault="003B2F27" w:rsidP="003B2F27">
      <w:pPr>
        <w:rPr>
          <w:rFonts w:ascii="GHEA Grapalat" w:hAnsi="GHEA Grapalat" w:cs="Sylfaen"/>
        </w:rPr>
      </w:pPr>
      <w:r>
        <w:rPr>
          <w:rFonts w:ascii="GHEA Grapalat" w:hAnsi="GHEA Grapalat" w:cs="Sylfaen"/>
        </w:rPr>
        <w:br w:type="page"/>
      </w:r>
    </w:p>
    <w:p w14:paraId="7868AC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2AC04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EAC1A8" w14:textId="77777777" w:rsidTr="005B7138">
        <w:tc>
          <w:tcPr>
            <w:tcW w:w="4785" w:type="dxa"/>
          </w:tcPr>
          <w:p w14:paraId="7C23D0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50167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140ED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A8938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03CDB3" w14:textId="77777777" w:rsidTr="005B7138">
        <w:trPr>
          <w:tblCellSpacing w:w="7" w:type="dxa"/>
          <w:jc w:val="center"/>
        </w:trPr>
        <w:tc>
          <w:tcPr>
            <w:tcW w:w="0" w:type="auto"/>
            <w:vAlign w:val="center"/>
          </w:tcPr>
          <w:p w14:paraId="4D371E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11D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07EA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AB7DB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0F6057" w14:textId="77777777" w:rsidTr="005B7138">
        <w:trPr>
          <w:tblCellSpacing w:w="7" w:type="dxa"/>
          <w:jc w:val="center"/>
        </w:trPr>
        <w:tc>
          <w:tcPr>
            <w:tcW w:w="0" w:type="auto"/>
            <w:vAlign w:val="center"/>
          </w:tcPr>
          <w:p w14:paraId="12F700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CEA8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B1E1F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9ED2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1911C3" w14:textId="77777777" w:rsidTr="005B7138">
        <w:trPr>
          <w:tblCellSpacing w:w="7" w:type="dxa"/>
          <w:jc w:val="center"/>
        </w:trPr>
        <w:tc>
          <w:tcPr>
            <w:tcW w:w="0" w:type="auto"/>
            <w:vAlign w:val="center"/>
          </w:tcPr>
          <w:p w14:paraId="45EF95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34A8D3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CB2C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88283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7B99D3"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69C917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28FFB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05A7B" w14:textId="77777777" w:rsidR="003A45B5" w:rsidRPr="00A33C34" w:rsidRDefault="003A45B5" w:rsidP="003A45B5">
      <w:pPr>
        <w:jc w:val="center"/>
        <w:rPr>
          <w:rFonts w:ascii="GHEA Grapalat" w:hAnsi="GHEA Grapalat" w:cs="GHEA Grapalat"/>
        </w:rPr>
      </w:pPr>
    </w:p>
    <w:p w14:paraId="308BF9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F439E8" w14:textId="77777777" w:rsidR="003A45B5" w:rsidRPr="00A33C34" w:rsidRDefault="003A45B5" w:rsidP="003A45B5">
      <w:pPr>
        <w:jc w:val="center"/>
        <w:rPr>
          <w:rFonts w:ascii="GHEA Grapalat" w:hAnsi="GHEA Grapalat" w:cs="GHEA Grapalat"/>
          <w:lang w:val="hy-AM"/>
        </w:rPr>
      </w:pPr>
    </w:p>
    <w:p w14:paraId="285E376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800DC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89DA7AB" w14:textId="77777777" w:rsidR="003A45B5" w:rsidRPr="00A33C34" w:rsidRDefault="003A45B5" w:rsidP="003A45B5">
      <w:pPr>
        <w:rPr>
          <w:rFonts w:ascii="GHEA Grapalat" w:hAnsi="GHEA Grapalat"/>
          <w:vertAlign w:val="superscript"/>
          <w:lang w:val="es-ES"/>
        </w:rPr>
      </w:pPr>
    </w:p>
    <w:p w14:paraId="03362830"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FB05D7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FEF9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FAFB42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9E1AB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6730E29" w14:textId="77777777" w:rsidR="003A45B5" w:rsidRPr="00A33C34" w:rsidRDefault="003A45B5" w:rsidP="003A45B5">
      <w:pPr>
        <w:rPr>
          <w:rFonts w:ascii="GHEA Grapalat" w:hAnsi="GHEA Grapalat" w:cs="Sylfaen"/>
          <w:sz w:val="20"/>
          <w:szCs w:val="20"/>
          <w:lang w:val="es-ES"/>
        </w:rPr>
      </w:pPr>
    </w:p>
    <w:p w14:paraId="56F2F92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24D7190" w14:textId="77777777" w:rsidR="003A45B5" w:rsidRPr="00A33C34" w:rsidRDefault="003A45B5" w:rsidP="003A45B5">
      <w:pPr>
        <w:jc w:val="center"/>
        <w:rPr>
          <w:rFonts w:ascii="GHEA Grapalat" w:hAnsi="GHEA Grapalat" w:cs="GHEA Grapalat"/>
          <w:lang w:val="es-ES"/>
        </w:rPr>
      </w:pPr>
    </w:p>
    <w:p w14:paraId="300A68B8" w14:textId="77777777" w:rsidR="003A45B5" w:rsidRPr="00A33C34" w:rsidRDefault="003A45B5" w:rsidP="003A45B5">
      <w:pPr>
        <w:ind w:firstLine="709"/>
        <w:rPr>
          <w:lang w:val="es-ES"/>
        </w:rPr>
      </w:pPr>
    </w:p>
    <w:p w14:paraId="1A6038A8" w14:textId="77777777" w:rsidR="003A45B5" w:rsidRPr="00A33C34" w:rsidRDefault="003A45B5" w:rsidP="003A45B5">
      <w:pPr>
        <w:ind w:firstLine="709"/>
        <w:rPr>
          <w:lang w:val="es-ES"/>
        </w:rPr>
      </w:pPr>
    </w:p>
    <w:p w14:paraId="786A4863" w14:textId="77777777" w:rsidR="003A45B5" w:rsidRPr="00A33C34" w:rsidRDefault="003A45B5" w:rsidP="003A45B5">
      <w:pPr>
        <w:ind w:firstLine="709"/>
        <w:rPr>
          <w:lang w:val="es-ES"/>
        </w:rPr>
      </w:pPr>
    </w:p>
    <w:p w14:paraId="206809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24095E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2C410D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6C7E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D5C5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16FC6D" w14:textId="77777777" w:rsidR="003A45B5" w:rsidRPr="00A33C34" w:rsidRDefault="003A45B5" w:rsidP="003A45B5">
      <w:pPr>
        <w:jc w:val="center"/>
        <w:rPr>
          <w:rFonts w:ascii="GHEA Grapalat" w:hAnsi="GHEA Grapalat" w:cs="Sylfaen"/>
          <w:sz w:val="16"/>
          <w:szCs w:val="16"/>
          <w:lang w:val="es-ES"/>
        </w:rPr>
      </w:pPr>
    </w:p>
    <w:p w14:paraId="4EDEA79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Пользователь" w:date="2026-05-27T15:29:00Z" w:initials="П">
    <w:p w14:paraId="416F0376" w14:textId="5AE498D0" w:rsidR="00A94D65" w:rsidRDefault="00A94D65">
      <w:pPr>
        <w:pStyle w:val="af8"/>
      </w:pPr>
      <w:r>
        <w:rPr>
          <w:rStyle w:val="af7"/>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6F03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C18C62" w16cex:dateUtc="2026-05-27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6F0376" w16cid:durableId="2DC18C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9C29A" w14:textId="77777777" w:rsidR="000F1D79" w:rsidRDefault="000F1D79">
      <w:r>
        <w:separator/>
      </w:r>
    </w:p>
  </w:endnote>
  <w:endnote w:type="continuationSeparator" w:id="0">
    <w:p w14:paraId="38971EC5" w14:textId="77777777" w:rsidR="000F1D79" w:rsidRDefault="000F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6C0009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B6684" w14:textId="77777777" w:rsidR="000F1D79" w:rsidRDefault="000F1D79">
      <w:r>
        <w:separator/>
      </w:r>
    </w:p>
  </w:footnote>
  <w:footnote w:type="continuationSeparator" w:id="0">
    <w:p w14:paraId="6612FBFC" w14:textId="77777777" w:rsidR="000F1D79" w:rsidRDefault="000F1D79">
      <w:r>
        <w:continuationSeparator/>
      </w:r>
    </w:p>
  </w:footnote>
  <w:footnote w:id="1">
    <w:p w14:paraId="4D48BDEF" w14:textId="77777777" w:rsidR="004477E1" w:rsidRDefault="004477E1" w:rsidP="00720627">
      <w:pPr>
        <w:pStyle w:val="af2"/>
        <w:jc w:val="both"/>
        <w:rPr>
          <w:rFonts w:asciiTheme="minorHAnsi" w:hAnsiTheme="minorHAnsi"/>
        </w:rPr>
      </w:pPr>
    </w:p>
    <w:p w14:paraId="7AAB5097"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3F97B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ACC9E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ACAB579"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DA0EE40" w14:textId="77777777" w:rsidR="004477E1" w:rsidRPr="004D0297" w:rsidRDefault="004477E1">
      <w:pPr>
        <w:pStyle w:val="af2"/>
      </w:pPr>
    </w:p>
  </w:footnote>
  <w:footnote w:id="2">
    <w:p w14:paraId="31E0DA81"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A2B44C2"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8F97B4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5FC14FC"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BDE37D" w14:textId="77777777" w:rsidR="004477E1" w:rsidRPr="00936FBF" w:rsidRDefault="004477E1">
      <w:pPr>
        <w:pStyle w:val="af2"/>
        <w:rPr>
          <w:lang w:val="af-ZA"/>
        </w:rPr>
      </w:pPr>
    </w:p>
  </w:footnote>
  <w:footnote w:id="4">
    <w:p w14:paraId="19CCE10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3E12F8A" w14:textId="77777777" w:rsidR="004477E1" w:rsidRDefault="004477E1" w:rsidP="00AF1F59">
      <w:pPr>
        <w:pStyle w:val="af2"/>
        <w:jc w:val="both"/>
        <w:rPr>
          <w:rFonts w:asciiTheme="minorHAnsi" w:hAnsiTheme="minorHAnsi"/>
        </w:rPr>
      </w:pPr>
    </w:p>
    <w:p w14:paraId="50E9C03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7FB3DB" w14:textId="77777777" w:rsidR="004477E1" w:rsidRPr="000811C1" w:rsidRDefault="004477E1">
      <w:pPr>
        <w:pStyle w:val="af2"/>
        <w:rPr>
          <w:rFonts w:asciiTheme="minorHAnsi" w:hAnsiTheme="minorHAnsi"/>
        </w:rPr>
      </w:pPr>
    </w:p>
  </w:footnote>
  <w:footnote w:id="5">
    <w:p w14:paraId="2ADB71C4"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FA8344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AA452" w14:textId="77777777" w:rsidR="004477E1" w:rsidRPr="000811C1" w:rsidRDefault="004477E1">
      <w:pPr>
        <w:pStyle w:val="af2"/>
        <w:rPr>
          <w:lang w:val="af-ZA"/>
        </w:rPr>
      </w:pPr>
    </w:p>
  </w:footnote>
  <w:footnote w:id="7">
    <w:p w14:paraId="6EAEA26C"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99F1C3"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78DC884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F65D03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FF254C1"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EAA4A7A"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8">
    <w:p w14:paraId="75F8066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71AA6B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7EC9" w14:textId="77777777" w:rsidR="004477E1" w:rsidRPr="000811C1" w:rsidRDefault="004477E1" w:rsidP="0027573B">
      <w:pPr>
        <w:pStyle w:val="af2"/>
        <w:rPr>
          <w:rFonts w:ascii="Sylfaen" w:hAnsi="Sylfaen"/>
          <w:sz w:val="18"/>
          <w:szCs w:val="18"/>
        </w:rPr>
      </w:pPr>
    </w:p>
  </w:footnote>
  <w:footnote w:id="10">
    <w:p w14:paraId="762844E1" w14:textId="77777777" w:rsidR="004477E1" w:rsidRDefault="004477E1" w:rsidP="006B3E56">
      <w:pPr>
        <w:jc w:val="both"/>
      </w:pPr>
    </w:p>
    <w:p w14:paraId="01E76F8B" w14:textId="77777777" w:rsidR="004477E1" w:rsidRPr="008444F1" w:rsidRDefault="004477E1" w:rsidP="006B3E56">
      <w:pPr>
        <w:jc w:val="both"/>
        <w:rPr>
          <w:i/>
        </w:rPr>
      </w:pPr>
    </w:p>
    <w:p w14:paraId="26AEC817"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3EF4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C3F29E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388FAA" w14:textId="77777777" w:rsidR="004477E1" w:rsidRDefault="004477E1" w:rsidP="006B3E56">
      <w:pPr>
        <w:jc w:val="both"/>
        <w:rPr>
          <w:rFonts w:ascii="GHEA Grapalat" w:hAnsi="GHEA Grapalat"/>
          <w:sz w:val="20"/>
          <w:szCs w:val="20"/>
          <w:lang w:val="af-ZA"/>
        </w:rPr>
      </w:pPr>
    </w:p>
    <w:p w14:paraId="7AEC3E80" w14:textId="77777777" w:rsidR="004477E1" w:rsidRDefault="004477E1" w:rsidP="006B3E56">
      <w:pPr>
        <w:pStyle w:val="af2"/>
        <w:rPr>
          <w:rFonts w:asciiTheme="minorHAnsi" w:hAnsiTheme="minorHAnsi"/>
          <w:lang w:val="af-ZA"/>
        </w:rPr>
      </w:pPr>
    </w:p>
  </w:footnote>
  <w:footnote w:id="11">
    <w:p w14:paraId="7E69D2E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CCAF07" w14:textId="77777777" w:rsidR="004477E1" w:rsidRPr="00D3436F" w:rsidRDefault="004477E1">
      <w:pPr>
        <w:pStyle w:val="af2"/>
        <w:rPr>
          <w:lang w:val="es-ES"/>
        </w:rPr>
      </w:pPr>
    </w:p>
  </w:footnote>
  <w:footnote w:id="12">
    <w:p w14:paraId="3DF49D32" w14:textId="77777777" w:rsidR="004477E1" w:rsidRPr="008842CE" w:rsidRDefault="004477E1" w:rsidP="000A214C">
      <w:pPr>
        <w:pStyle w:val="af2"/>
        <w:jc w:val="both"/>
      </w:pPr>
    </w:p>
  </w:footnote>
  <w:footnote w:id="13">
    <w:p w14:paraId="1F67FB7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2803A3"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206F83" w14:textId="77777777" w:rsidR="004477E1" w:rsidRPr="00EA7C34" w:rsidRDefault="004477E1">
      <w:pPr>
        <w:pStyle w:val="af2"/>
        <w:rPr>
          <w:rFonts w:ascii="Sylfaen" w:hAnsi="Sylfaen"/>
        </w:rPr>
      </w:pPr>
    </w:p>
  </w:footnote>
  <w:footnote w:id="14">
    <w:p w14:paraId="3462D2A0"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E371C6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349011F"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BCBF1B" w14:textId="77777777" w:rsidR="004477E1" w:rsidRPr="00BD564F" w:rsidRDefault="004477E1" w:rsidP="003B2F27">
      <w:pPr>
        <w:pStyle w:val="af2"/>
        <w:rPr>
          <w:rFonts w:asciiTheme="minorHAnsi" w:hAnsiTheme="minorHAnsi"/>
          <w:lang w:val="hy-AM"/>
        </w:rPr>
      </w:pPr>
    </w:p>
    <w:p w14:paraId="6DFC352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F907B99" w14:textId="77777777" w:rsidR="004477E1" w:rsidRPr="00576D9C" w:rsidRDefault="004477E1" w:rsidP="003B2F27">
      <w:pPr>
        <w:pStyle w:val="af2"/>
        <w:rPr>
          <w:rFonts w:asciiTheme="minorHAnsi" w:hAnsiTheme="minorHAnsi"/>
        </w:rPr>
      </w:pPr>
    </w:p>
  </w:footnote>
  <w:footnote w:id="17">
    <w:p w14:paraId="64E299C9"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432A1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7B5F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1C354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50DAC11" w14:textId="77777777" w:rsidTr="00B1013B">
        <w:tc>
          <w:tcPr>
            <w:tcW w:w="2631" w:type="dxa"/>
          </w:tcPr>
          <w:p w14:paraId="7A35D7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8F1A32"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ECE4A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96F95FF" w14:textId="77777777" w:rsidTr="00B1013B">
        <w:tc>
          <w:tcPr>
            <w:tcW w:w="2631" w:type="dxa"/>
          </w:tcPr>
          <w:p w14:paraId="588F05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D6E7B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C8370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601FC76" w14:textId="77777777" w:rsidTr="00B1013B">
        <w:tc>
          <w:tcPr>
            <w:tcW w:w="2631" w:type="dxa"/>
          </w:tcPr>
          <w:p w14:paraId="58DA233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86BF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36FE07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A788B07" w14:textId="77777777" w:rsidTr="00B1013B">
        <w:tc>
          <w:tcPr>
            <w:tcW w:w="2631" w:type="dxa"/>
          </w:tcPr>
          <w:p w14:paraId="653EF13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AB7B2B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4505F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BFA8DB3" w14:textId="77777777" w:rsidTr="00B1013B">
        <w:tc>
          <w:tcPr>
            <w:tcW w:w="2631" w:type="dxa"/>
          </w:tcPr>
          <w:p w14:paraId="4D7A44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6A52AE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96C54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561B0616"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5C54FC8" w14:textId="77777777" w:rsidR="004477E1" w:rsidRPr="00576D9C" w:rsidRDefault="004477E1" w:rsidP="003B2F27">
      <w:pPr>
        <w:pStyle w:val="af2"/>
        <w:jc w:val="both"/>
        <w:rPr>
          <w:rFonts w:ascii="GHEA Grapalat" w:hAnsi="GHEA Grapalat"/>
          <w:lang w:val="hy-AM"/>
        </w:rPr>
      </w:pPr>
    </w:p>
  </w:footnote>
  <w:footnote w:id="18">
    <w:p w14:paraId="5D92AB0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EB84A0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EFC5BC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25B04AB"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48CEE03F"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437DBFB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304F08" w14:textId="77777777" w:rsidR="004477E1" w:rsidRPr="00CA2754" w:rsidRDefault="004477E1" w:rsidP="003B2F27">
      <w:pPr>
        <w:pStyle w:val="af2"/>
        <w:jc w:val="both"/>
        <w:rPr>
          <w:sz w:val="2"/>
          <w:szCs w:val="2"/>
        </w:rPr>
      </w:pPr>
    </w:p>
  </w:footnote>
  <w:footnote w:id="24">
    <w:p w14:paraId="3A54BC4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377"/>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1EB"/>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DAA"/>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0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D79"/>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85"/>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6E"/>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1D"/>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3E"/>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27"/>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3E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7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CA7"/>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62E"/>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C6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8BB"/>
    <w:rsid w:val="004834BA"/>
    <w:rsid w:val="00483944"/>
    <w:rsid w:val="0048419C"/>
    <w:rsid w:val="00484FED"/>
    <w:rsid w:val="004859E2"/>
    <w:rsid w:val="00485F4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6DC"/>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72"/>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C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36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5CA"/>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2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22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6A4"/>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97"/>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95"/>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1FB2"/>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F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B98"/>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8CD"/>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199"/>
    <w:rsid w:val="009C0ABA"/>
    <w:rsid w:val="009C1A9B"/>
    <w:rsid w:val="009C1D0F"/>
    <w:rsid w:val="009C3A21"/>
    <w:rsid w:val="009C3AEF"/>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AE2"/>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D65"/>
    <w:rsid w:val="00A95075"/>
    <w:rsid w:val="00A9568F"/>
    <w:rsid w:val="00A95C09"/>
    <w:rsid w:val="00A961A4"/>
    <w:rsid w:val="00A96293"/>
    <w:rsid w:val="00A9672E"/>
    <w:rsid w:val="00A96817"/>
    <w:rsid w:val="00A96885"/>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AF7EA7"/>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164"/>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99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2B"/>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C2"/>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F9E"/>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8B"/>
    <w:rsid w:val="00D52CC7"/>
    <w:rsid w:val="00D52D0B"/>
    <w:rsid w:val="00D53408"/>
    <w:rsid w:val="00D5354C"/>
    <w:rsid w:val="00D53FEB"/>
    <w:rsid w:val="00D541F8"/>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9AF"/>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B0A"/>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8C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6EF"/>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B5D"/>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D68"/>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D2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76"/>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AD"/>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6FA"/>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52C"/>
    <w:rsid w:val="00EA3E33"/>
    <w:rsid w:val="00EA3FD0"/>
    <w:rsid w:val="00EA40DF"/>
    <w:rsid w:val="00EA58C8"/>
    <w:rsid w:val="00EA625E"/>
    <w:rsid w:val="00EA64AF"/>
    <w:rsid w:val="00EA692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10"/>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728"/>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8B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5D"/>
    <w:rsid w:val="00F52B33"/>
    <w:rsid w:val="00F53D4F"/>
    <w:rsid w:val="00F53DF8"/>
    <w:rsid w:val="00F546F2"/>
    <w:rsid w:val="00F54903"/>
    <w:rsid w:val="00F54BB3"/>
    <w:rsid w:val="00F5526F"/>
    <w:rsid w:val="00F552C3"/>
    <w:rsid w:val="00F55654"/>
    <w:rsid w:val="00F556B0"/>
    <w:rsid w:val="00F55ECA"/>
    <w:rsid w:val="00F5639E"/>
    <w:rsid w:val="00F5653D"/>
    <w:rsid w:val="00F56EF6"/>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8C90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100</Pages>
  <Words>22060</Words>
  <Characters>125742</Characters>
  <Application>Microsoft Office Word</Application>
  <DocSecurity>0</DocSecurity>
  <Lines>1047</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1919</cp:revision>
  <cp:lastPrinted>2018-02-16T07:12:00Z</cp:lastPrinted>
  <dcterms:created xsi:type="dcterms:W3CDTF">2019-10-28T07:04:00Z</dcterms:created>
  <dcterms:modified xsi:type="dcterms:W3CDTF">2026-06-01T06:05:00Z</dcterms:modified>
</cp:coreProperties>
</file>